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3F2398FB" w:rsidR="003408EB" w:rsidRDefault="003408EB" w:rsidP="008618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11ED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CE6158">
        <w:rPr>
          <w:b/>
          <w:i/>
          <w:noProof/>
          <w:sz w:val="28"/>
        </w:rPr>
        <w:t>6462</w:t>
      </w:r>
    </w:p>
    <w:p w14:paraId="06BE0F8C" w14:textId="77777777" w:rsidR="00211EDC" w:rsidRPr="00DA53A0" w:rsidRDefault="00211EDC" w:rsidP="00211EDC">
      <w:pPr>
        <w:pStyle w:val="a5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A26CA6" w:rsidR="001E41F3" w:rsidRPr="00410371" w:rsidRDefault="00867A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050F48" w:rsidR="001E41F3" w:rsidRPr="00410371" w:rsidRDefault="00CE61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7D6EBA" w:rsidR="001E41F3" w:rsidRPr="00410371" w:rsidRDefault="00867A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4C4577" w:rsidR="001E41F3" w:rsidRPr="00410371" w:rsidRDefault="00ED70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47D351" w:rsidR="00F25D98" w:rsidRDefault="004569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82BAD1" w:rsidR="00F25D98" w:rsidRDefault="004569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0F22FA" w:rsidR="001E41F3" w:rsidRDefault="00867A77" w:rsidP="009D74A0">
            <w:pPr>
              <w:pStyle w:val="CRCoverPage"/>
              <w:spacing w:after="0"/>
              <w:ind w:left="100"/>
              <w:rPr>
                <w:noProof/>
              </w:rPr>
            </w:pPr>
            <w:r w:rsidRPr="00867A77">
              <w:rPr>
                <w:noProof/>
              </w:rPr>
              <w:t>Rel-19 CR TS 28.312</w:t>
            </w:r>
            <w:r>
              <w:rPr>
                <w:noProof/>
              </w:rPr>
              <w:t xml:space="preserve"> </w:t>
            </w:r>
            <w:r w:rsidR="00355DA0" w:rsidRPr="00355DA0">
              <w:rPr>
                <w:noProof/>
              </w:rPr>
              <w:t>Add Solution to Support Customized Intent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2EA9A0" w:rsidR="001E41F3" w:rsidRDefault="00867A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C23508">
              <w:fldChar w:fldCharType="begin"/>
            </w:r>
            <w:r w:rsidR="00C23508">
              <w:instrText xml:space="preserve"> DOCPROPERTY  SourceIfTsg  \* MERGEFORMAT </w:instrText>
            </w:r>
            <w:r w:rsidR="00C2350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627645" w:rsidR="001E41F3" w:rsidRDefault="00ED70EF">
            <w:pPr>
              <w:pStyle w:val="CRCoverPage"/>
              <w:spacing w:after="0"/>
              <w:ind w:left="100"/>
              <w:rPr>
                <w:noProof/>
              </w:rPr>
            </w:pPr>
            <w:r w:rsidRPr="00ED70EF"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919C9" w:rsidR="001E41F3" w:rsidRDefault="003408EB" w:rsidP="00867A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867A77">
              <w:t>11</w:t>
            </w:r>
            <w:r>
              <w:t>-</w:t>
            </w:r>
            <w:r w:rsidR="00867A77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1E6056" w:rsidR="001E41F3" w:rsidRDefault="00867A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0524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67A7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3570FB" w:rsidR="001E41F3" w:rsidRDefault="00ED70EF" w:rsidP="00305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70EF">
              <w:rPr>
                <w:noProof/>
                <w:lang w:eastAsia="zh-CN"/>
              </w:rPr>
              <w:t>The use cases on Implicit intent report subscription with customized requirements has been discussed and agreed (in TR 28.91</w:t>
            </w:r>
            <w:r>
              <w:rPr>
                <w:noProof/>
                <w:lang w:eastAsia="zh-CN"/>
              </w:rPr>
              <w:t>4</w:t>
            </w:r>
            <w:r w:rsidRPr="00ED70EF">
              <w:rPr>
                <w:noProof/>
                <w:lang w:eastAsia="zh-CN"/>
              </w:rPr>
              <w:t xml:space="preserve">). This CR is to normatively propose the </w:t>
            </w:r>
            <w:r w:rsidR="00305A29">
              <w:rPr>
                <w:noProof/>
                <w:lang w:eastAsia="zh-CN"/>
              </w:rPr>
              <w:t>solution to support customized intent report.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805C01" w:rsidR="001E41F3" w:rsidRDefault="00305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Pr="00305A29">
              <w:rPr>
                <w:noProof/>
              </w:rPr>
              <w:t>ropose the solution to support customized intent report.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29D467" w:rsidR="001E41F3" w:rsidRDefault="00456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867A77">
              <w:rPr>
                <w:noProof/>
              </w:rPr>
              <w:t xml:space="preserve">ustomized </w:t>
            </w:r>
            <w:r>
              <w:rPr>
                <w:noProof/>
              </w:rPr>
              <w:t>Intent R</w:t>
            </w:r>
            <w:r w:rsidRPr="00867A77">
              <w:rPr>
                <w:noProof/>
              </w:rPr>
              <w:t>eport</w:t>
            </w:r>
            <w:r>
              <w:rPr>
                <w:noProof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A6C0D5" w:rsidR="001E41F3" w:rsidRDefault="00CE61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6.2.1.0, 6.2.1.1, </w:t>
            </w:r>
            <w:r w:rsidRPr="00CE6158">
              <w:rPr>
                <w:noProof/>
                <w:lang w:eastAsia="zh-CN"/>
              </w:rPr>
              <w:t>6.2.1.2.1.2</w:t>
            </w:r>
            <w:r>
              <w:rPr>
                <w:noProof/>
                <w:lang w:eastAsia="zh-CN"/>
              </w:rPr>
              <w:t xml:space="preserve">, </w:t>
            </w:r>
            <w:r w:rsidRPr="00CE6158">
              <w:rPr>
                <w:noProof/>
                <w:lang w:eastAsia="zh-CN"/>
              </w:rPr>
              <w:t>6.2.1.3.x</w:t>
            </w:r>
            <w:r>
              <w:rPr>
                <w:noProof/>
                <w:lang w:eastAsia="zh-CN"/>
              </w:rPr>
              <w:t xml:space="preserve">, </w:t>
            </w:r>
            <w:r w:rsidRPr="00CE6158">
              <w:rPr>
                <w:noProof/>
                <w:lang w:eastAsia="zh-CN"/>
              </w:rPr>
              <w:t>6.2.1.3.</w:t>
            </w:r>
            <w:r>
              <w:rPr>
                <w:noProof/>
                <w:lang w:eastAsia="zh-CN"/>
              </w:rPr>
              <w:t>y, 6.2.1.4, 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4FCFB" w:rsidR="001E41F3" w:rsidRDefault="004569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C5BEC8" w:rsidR="001E41F3" w:rsidRDefault="004569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34F27F" w:rsidR="001E41F3" w:rsidRDefault="004569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EADD06" w:rsidR="001E41F3" w:rsidRDefault="00276E1E" w:rsidP="00F433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Stage 3 </w:t>
            </w:r>
            <w:r w:rsidR="00F43331">
              <w:rPr>
                <w:noProof/>
                <w:lang w:eastAsia="zh-CN"/>
              </w:rPr>
              <w:t>will be provided in the meeting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68E968" w14:textId="7C47AB5F" w:rsidR="00FC0397" w:rsidRDefault="00FC0397" w:rsidP="00FC0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 xml:space="preserve">Start of </w:t>
      </w:r>
      <w:r w:rsidR="00861843">
        <w:rPr>
          <w:b/>
          <w:i/>
        </w:rPr>
        <w:t xml:space="preserve">First </w:t>
      </w:r>
      <w:r>
        <w:rPr>
          <w:b/>
          <w:i/>
        </w:rPr>
        <w:t>Change</w:t>
      </w:r>
    </w:p>
    <w:p w14:paraId="0D59EA78" w14:textId="77777777" w:rsidR="00B83CF1" w:rsidRPr="00506640" w:rsidRDefault="00B83CF1" w:rsidP="00B83CF1">
      <w:pPr>
        <w:pStyle w:val="2"/>
        <w:tabs>
          <w:tab w:val="left" w:pos="1140"/>
        </w:tabs>
      </w:pPr>
      <w:bookmarkStart w:id="1" w:name="_Toc106192954"/>
      <w:bookmarkStart w:id="2" w:name="_Toc178169080"/>
      <w:bookmarkStart w:id="3" w:name="_Toc106192957"/>
      <w:bookmarkStart w:id="4" w:name="_Toc178169084"/>
      <w:r w:rsidRPr="00506640">
        <w:t>6.2</w:t>
      </w:r>
      <w:r w:rsidRPr="00506640">
        <w:tab/>
        <w:t>Information model definition for Intent (</w:t>
      </w:r>
      <w:proofErr w:type="spellStart"/>
      <w:r w:rsidRPr="00506640">
        <w:t>MnS</w:t>
      </w:r>
      <w:proofErr w:type="spellEnd"/>
      <w:r w:rsidRPr="00506640">
        <w:t xml:space="preserve"> component </w:t>
      </w:r>
      <w:proofErr w:type="spellStart"/>
      <w:r w:rsidRPr="00506640">
        <w:t>typeB</w:t>
      </w:r>
      <w:proofErr w:type="spellEnd"/>
      <w:r w:rsidRPr="00506640">
        <w:t>)</w:t>
      </w:r>
      <w:bookmarkEnd w:id="1"/>
      <w:bookmarkEnd w:id="2"/>
    </w:p>
    <w:p w14:paraId="4D84BB56" w14:textId="77777777" w:rsidR="00B83CF1" w:rsidRDefault="00B83CF1" w:rsidP="00B83CF1">
      <w:pPr>
        <w:pStyle w:val="30"/>
      </w:pPr>
      <w:bookmarkStart w:id="5" w:name="_Toc106192955"/>
      <w:bookmarkStart w:id="6" w:name="_Toc178169081"/>
      <w:bookmarkStart w:id="7" w:name="OLE_LINK89"/>
      <w:bookmarkStart w:id="8" w:name="OLE_LINK100"/>
      <w:r w:rsidRPr="00506640">
        <w:t>6.2.1</w:t>
      </w:r>
      <w:r w:rsidRPr="00506640">
        <w:tab/>
        <w:t>Generic Information model definition</w:t>
      </w:r>
      <w:bookmarkEnd w:id="5"/>
      <w:bookmarkEnd w:id="6"/>
    </w:p>
    <w:p w14:paraId="78139F7D" w14:textId="77777777" w:rsidR="00B83CF1" w:rsidRDefault="00B83CF1" w:rsidP="00B83CF1">
      <w:pPr>
        <w:pStyle w:val="40"/>
      </w:pPr>
      <w:bookmarkStart w:id="9" w:name="_Toc178169082"/>
      <w:r>
        <w:t>6.2.1.0</w:t>
      </w:r>
      <w:r>
        <w:tab/>
      </w:r>
      <w:r w:rsidRPr="001D628C">
        <w:t>Imported information entities and local labels</w:t>
      </w:r>
      <w:bookmarkEnd w:id="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1"/>
        <w:gridCol w:w="3798"/>
      </w:tblGrid>
      <w:tr w:rsidR="00B83CF1" w14:paraId="34401DB0" w14:textId="77777777" w:rsidTr="00050567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8908" w14:textId="77777777" w:rsidR="00B83CF1" w:rsidRDefault="00B83CF1" w:rsidP="0005056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proofErr w:type="spellStart"/>
            <w:r w:rsidRPr="001D628C"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D</w:t>
            </w:r>
            <w:r w:rsidRPr="00522EBC">
              <w:rPr>
                <w:rFonts w:ascii="Courier New" w:hAnsi="Courier New" w:cs="Courier New"/>
                <w:lang w:eastAsia="zh-CN"/>
              </w:rPr>
              <w:t>ateTime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ACE2" w14:textId="77777777" w:rsidR="00B83CF1" w:rsidRDefault="00B83CF1" w:rsidP="0005056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</w:t>
            </w:r>
            <w:r w:rsidRPr="00522EBC">
              <w:rPr>
                <w:rFonts w:ascii="Courier New" w:hAnsi="Courier New" w:cs="Courier New"/>
                <w:lang w:eastAsia="zh-CN"/>
              </w:rPr>
              <w:t>ateTime</w:t>
            </w:r>
            <w:proofErr w:type="spellEnd"/>
          </w:p>
        </w:tc>
      </w:tr>
      <w:tr w:rsidR="00B83CF1" w14:paraId="4C1C7B16" w14:textId="77777777" w:rsidTr="00050567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BCA3" w14:textId="77777777" w:rsidR="00B83CF1" w:rsidRDefault="00B83CF1" w:rsidP="0005056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proofErr w:type="spellStart"/>
            <w:r w:rsidRPr="001D628C"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G</w:t>
            </w:r>
            <w:r w:rsidRPr="001D628C">
              <w:rPr>
                <w:rFonts w:ascii="Courier New" w:hAnsi="Courier New" w:cs="Courier New"/>
                <w:lang w:eastAsia="zh-CN"/>
              </w:rPr>
              <w:t>eoArea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6892" w14:textId="77777777" w:rsidR="00B83CF1" w:rsidRDefault="00B83CF1" w:rsidP="0005056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G</w:t>
            </w:r>
            <w:r w:rsidRPr="001D628C">
              <w:rPr>
                <w:rFonts w:ascii="Courier New" w:hAnsi="Courier New" w:cs="Courier New"/>
                <w:lang w:eastAsia="zh-CN"/>
              </w:rPr>
              <w:t>eoArea</w:t>
            </w:r>
            <w:proofErr w:type="spellEnd"/>
          </w:p>
        </w:tc>
      </w:tr>
      <w:tr w:rsidR="00B83CF1" w14:paraId="2D6DFCFC" w14:textId="77777777" w:rsidTr="00050567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D0DB" w14:textId="77777777" w:rsidR="00B83CF1" w:rsidRDefault="00B83CF1" w:rsidP="0005056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28.658 [10], </w:t>
            </w:r>
            <w:proofErr w:type="spellStart"/>
            <w:r w:rsidRPr="001D628C"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P</w:t>
            </w:r>
            <w:r w:rsidRPr="001D628C">
              <w:rPr>
                <w:rFonts w:ascii="Courier New" w:hAnsi="Courier New" w:cs="Courier New"/>
                <w:lang w:eastAsia="zh-CN"/>
              </w:rPr>
              <w:t>LMNId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67E7" w14:textId="77777777" w:rsidR="00B83CF1" w:rsidRDefault="00B83CF1" w:rsidP="0005056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</w:t>
            </w:r>
            <w:r w:rsidRPr="001D628C">
              <w:rPr>
                <w:rFonts w:ascii="Courier New" w:hAnsi="Courier New" w:cs="Courier New"/>
                <w:lang w:eastAsia="zh-CN"/>
              </w:rPr>
              <w:t>LMNId</w:t>
            </w:r>
            <w:proofErr w:type="spellEnd"/>
          </w:p>
        </w:tc>
      </w:tr>
      <w:tr w:rsidR="00B83CF1" w14:paraId="12B5E06F" w14:textId="77777777" w:rsidTr="00050567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10E2" w14:textId="77777777" w:rsidR="00B83CF1" w:rsidRDefault="00B83CF1" w:rsidP="0005056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proofErr w:type="spellStart"/>
            <w:r w:rsidRPr="001D628C"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T</w:t>
            </w:r>
            <w:r w:rsidRPr="00522EBC">
              <w:rPr>
                <w:rFonts w:ascii="Courier New" w:hAnsi="Courier New" w:cs="Courier New"/>
                <w:lang w:eastAsia="zh-CN"/>
              </w:rPr>
              <w:t>ime</w:t>
            </w:r>
            <w:r>
              <w:rPr>
                <w:rFonts w:ascii="Courier New" w:hAnsi="Courier New" w:cs="Courier New"/>
                <w:lang w:eastAsia="zh-CN"/>
              </w:rPr>
              <w:t>Window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96ED" w14:textId="77777777" w:rsidR="00B83CF1" w:rsidRDefault="00B83CF1" w:rsidP="0005056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</w:t>
            </w:r>
            <w:r w:rsidRPr="00522EBC">
              <w:rPr>
                <w:rFonts w:ascii="Courier New" w:hAnsi="Courier New" w:cs="Courier New"/>
                <w:lang w:eastAsia="zh-CN"/>
              </w:rPr>
              <w:t>ime</w:t>
            </w:r>
            <w:r>
              <w:rPr>
                <w:rFonts w:ascii="Courier New" w:hAnsi="Courier New" w:cs="Courier New"/>
                <w:lang w:eastAsia="zh-CN"/>
              </w:rPr>
              <w:t>Window</w:t>
            </w:r>
            <w:proofErr w:type="spellEnd"/>
          </w:p>
        </w:tc>
      </w:tr>
      <w:tr w:rsidR="00B83CF1" w14:paraId="1440D375" w14:textId="77777777" w:rsidTr="00050567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D019" w14:textId="77777777" w:rsidR="00B83CF1" w:rsidRDefault="00B83CF1" w:rsidP="0005056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proofErr w:type="spellStart"/>
            <w:r w:rsidRPr="001D628C"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3DC0" w14:textId="77777777" w:rsidR="00B83CF1" w:rsidRDefault="00B83CF1" w:rsidP="0005056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  <w:proofErr w:type="spellEnd"/>
          </w:p>
        </w:tc>
      </w:tr>
      <w:tr w:rsidR="009D74A0" w14:paraId="3A18ABD9" w14:textId="77777777" w:rsidTr="00050567">
        <w:trPr>
          <w:ins w:id="10" w:author="Pengxiang Xie_rev" w:date="2024-11-05T19:18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3B21" w14:textId="02D178E3" w:rsidR="009D74A0" w:rsidRDefault="009D74A0" w:rsidP="009D74A0">
            <w:pPr>
              <w:pStyle w:val="TAL"/>
              <w:rPr>
                <w:ins w:id="11" w:author="Pengxiang Xie_rev" w:date="2024-11-05T19:18:00Z"/>
                <w:rFonts w:cs="Arial"/>
              </w:rPr>
            </w:pPr>
            <w:ins w:id="12" w:author="Pengxiang Xie_rev" w:date="2024-11-05T19:18:00Z">
              <w:r>
                <w:rPr>
                  <w:rFonts w:cs="Arial"/>
                </w:rPr>
                <w:t xml:space="preserve">3GPP TS 28.622 [6], </w:t>
              </w:r>
            </w:ins>
            <w:ins w:id="13" w:author="Pengxiang Xie_rev" w:date="2024-11-05T19:19:00Z">
              <w:r>
                <w:rPr>
                  <w:rFonts w:ascii="Courier New" w:hAnsi="Courier New" w:cs="Courier New"/>
                  <w:lang w:eastAsia="zh-CN"/>
                </w:rPr>
                <w:t>choice</w:t>
              </w:r>
            </w:ins>
            <w:ins w:id="14" w:author="Pengxiang Xie_rev" w:date="2024-11-05T19:18:00Z">
              <w:r w:rsidRPr="001D628C">
                <w:rPr>
                  <w:rFonts w:ascii="Courier New" w:hAnsi="Courier New" w:cs="Courier New"/>
                  <w:lang w:eastAsia="zh-CN"/>
                </w:rPr>
                <w:t xml:space="preserve">, </w:t>
              </w:r>
              <w:proofErr w:type="spellStart"/>
              <w:r>
                <w:rPr>
                  <w:rFonts w:ascii="Courier New" w:hAnsi="Courier New"/>
                  <w:szCs w:val="28"/>
                  <w:lang w:eastAsia="zh-CN"/>
                </w:rPr>
                <w:t>SchedulingTime</w:t>
              </w:r>
              <w:proofErr w:type="spellEnd"/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4B89" w14:textId="6F5C3E1A" w:rsidR="009D74A0" w:rsidRPr="00A15D12" w:rsidRDefault="009D74A0" w:rsidP="009D74A0">
            <w:pPr>
              <w:pStyle w:val="TAL"/>
              <w:rPr>
                <w:ins w:id="15" w:author="Pengxiang Xie_rev" w:date="2024-11-05T19:18:00Z"/>
                <w:rFonts w:ascii="Courier New" w:hAnsi="Courier New" w:cs="Courier New"/>
                <w:lang w:eastAsia="zh-CN"/>
              </w:rPr>
            </w:pPr>
            <w:proofErr w:type="spellStart"/>
            <w:ins w:id="16" w:author="Pengxiang Xie_rev" w:date="2024-11-05T19:18:00Z">
              <w:r>
                <w:rPr>
                  <w:rFonts w:ascii="Courier New" w:hAnsi="Courier New"/>
                  <w:szCs w:val="28"/>
                  <w:lang w:eastAsia="zh-CN"/>
                </w:rPr>
                <w:t>SchedulingTime</w:t>
              </w:r>
              <w:proofErr w:type="spellEnd"/>
            </w:ins>
          </w:p>
        </w:tc>
      </w:tr>
    </w:tbl>
    <w:p w14:paraId="15FCE7C7" w14:textId="77777777" w:rsidR="00B83CF1" w:rsidRPr="00E53EEB" w:rsidRDefault="00B83CF1" w:rsidP="00B83CF1"/>
    <w:p w14:paraId="22548095" w14:textId="77777777" w:rsidR="00B83CF1" w:rsidRPr="00506640" w:rsidRDefault="00B83CF1" w:rsidP="00B83CF1">
      <w:pPr>
        <w:pStyle w:val="40"/>
      </w:pPr>
      <w:bookmarkStart w:id="17" w:name="_Toc106192956"/>
      <w:bookmarkStart w:id="18" w:name="_Toc178169083"/>
      <w:bookmarkEnd w:id="7"/>
      <w:bookmarkEnd w:id="8"/>
      <w:r w:rsidRPr="00506640">
        <w:t>6.2.1.1</w:t>
      </w:r>
      <w:r w:rsidRPr="00506640">
        <w:tab/>
        <w:t>Class diagram</w:t>
      </w:r>
      <w:bookmarkEnd w:id="17"/>
      <w:bookmarkEnd w:id="18"/>
    </w:p>
    <w:p w14:paraId="2330254D" w14:textId="77777777" w:rsidR="00305A29" w:rsidRPr="00506640" w:rsidRDefault="00305A29" w:rsidP="00305A29">
      <w:pPr>
        <w:pStyle w:val="50"/>
        <w:rPr>
          <w:lang w:eastAsia="zh-CN"/>
        </w:rPr>
      </w:pPr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.2.1.1.1</w:t>
      </w:r>
      <w:r w:rsidRPr="00506640">
        <w:rPr>
          <w:lang w:eastAsia="zh-CN"/>
        </w:rPr>
        <w:tab/>
        <w:t>Relationship</w:t>
      </w:r>
      <w:bookmarkEnd w:id="3"/>
      <w:bookmarkEnd w:id="4"/>
    </w:p>
    <w:bookmarkStart w:id="19" w:name="_MON_1756821658"/>
    <w:bookmarkEnd w:id="19"/>
    <w:p w14:paraId="0913C561" w14:textId="77777777" w:rsidR="00305A29" w:rsidRPr="00506640" w:rsidRDefault="00305A29" w:rsidP="00305A29">
      <w:pPr>
        <w:pStyle w:val="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9026" w:dyaOrig="4263" w14:anchorId="5B0C58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55pt;height:210.85pt" o:ole="">
            <v:imagedata r:id="rId13" o:title=""/>
          </v:shape>
          <o:OLEObject Type="Embed" ProgID="Word.Document.12" ShapeID="_x0000_i1025" DrawAspect="Content" ObjectID="_1792566711" r:id="rId14">
            <o:FieldCodes>\s</o:FieldCodes>
          </o:OLEObject>
        </w:object>
      </w:r>
    </w:p>
    <w:p w14:paraId="5687DBE0" w14:textId="77777777" w:rsidR="00305A29" w:rsidRPr="00506640" w:rsidRDefault="00305A29" w:rsidP="00305A29">
      <w:pPr>
        <w:pStyle w:val="NF"/>
        <w:rPr>
          <w:lang w:eastAsia="zh-CN"/>
        </w:rPr>
      </w:pPr>
      <w:r w:rsidRPr="00506640">
        <w:rPr>
          <w:lang w:eastAsia="zh-CN"/>
        </w:rPr>
        <w:t>NOTE:</w:t>
      </w:r>
      <w:r w:rsidRPr="00506640">
        <w:rPr>
          <w:lang w:eastAsia="zh-CN"/>
        </w:rPr>
        <w:tab/>
      </w:r>
      <w:r>
        <w:rPr>
          <w:lang w:eastAsia="zh-CN"/>
        </w:rPr>
        <w:t>Void</w:t>
      </w:r>
    </w:p>
    <w:p w14:paraId="350AFEB6" w14:textId="77777777" w:rsidR="00305A29" w:rsidRPr="00506640" w:rsidRDefault="00305A29" w:rsidP="00305A29">
      <w:pPr>
        <w:pStyle w:val="NF"/>
        <w:rPr>
          <w:lang w:eastAsia="zh-CN"/>
        </w:rPr>
      </w:pPr>
    </w:p>
    <w:p w14:paraId="01DA59E6" w14:textId="77777777" w:rsidR="00305A29" w:rsidRDefault="00305A29" w:rsidP="00305A29">
      <w:pPr>
        <w:pStyle w:val="TF"/>
        <w:rPr>
          <w:lang w:eastAsia="zh-CN"/>
        </w:rPr>
      </w:pPr>
      <w:r w:rsidRPr="00506640">
        <w:rPr>
          <w:lang w:eastAsia="zh-CN"/>
        </w:rPr>
        <w:t>Figure 6.2.1.1.1-1: Relationship UML diagram for intent</w:t>
      </w:r>
      <w:r>
        <w:rPr>
          <w:lang w:eastAsia="zh-CN"/>
        </w:rPr>
        <w:t xml:space="preserve"> driven management</w:t>
      </w:r>
    </w:p>
    <w:p w14:paraId="30B76E80" w14:textId="5F27A2E0" w:rsidR="00305A29" w:rsidRDefault="00305A29" w:rsidP="00305A29">
      <w:pPr>
        <w:pStyle w:val="TH"/>
        <w:rPr>
          <w:lang w:eastAsia="zh-CN"/>
        </w:rPr>
      </w:pPr>
      <w:del w:id="20" w:author="Pengxiang Xie_rev" w:date="2024-11-05T15:28:00Z">
        <w:r w:rsidDel="005C26F6">
          <w:rPr>
            <w:rFonts w:ascii="宋体" w:hAnsi="宋体" w:cs="宋体"/>
            <w:noProof/>
            <w:sz w:val="24"/>
            <w:szCs w:val="24"/>
            <w:lang w:val="en-US" w:eastAsia="zh-CN"/>
          </w:rPr>
          <w:lastRenderedPageBreak/>
          <w:drawing>
            <wp:inline distT="0" distB="0" distL="114300" distR="114300" wp14:anchorId="710947BD" wp14:editId="44197746">
              <wp:extent cx="4900930" cy="2917190"/>
              <wp:effectExtent l="0" t="0" r="0" b="8255"/>
              <wp:docPr id="1" name="Picture 1" descr="IMG_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6" descr="IMG_256"/>
                      <pic:cNvPicPr>
                        <a:picLocks noChangeAspect="1"/>
                      </pic:cNvPicPr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00930" cy="2917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21" w:author="Pengxiang Xie_rev" w:date="2024-11-05T15:28:00Z">
        <w:r w:rsidR="005C26F6" w:rsidRPr="005C26F6">
          <w:rPr>
            <w:noProof/>
            <w:lang w:val="en-US" w:eastAsia="zh-CN"/>
          </w:rPr>
          <w:t xml:space="preserve"> </w:t>
        </w:r>
        <w:r w:rsidR="005C26F6" w:rsidRPr="005C26F6">
          <w:rPr>
            <w:noProof/>
            <w:lang w:val="en-US" w:eastAsia="zh-CN"/>
          </w:rPr>
          <w:drawing>
            <wp:inline distT="0" distB="0" distL="0" distR="0" wp14:anchorId="630CAD3B" wp14:editId="4401E670">
              <wp:extent cx="6120765" cy="3267075"/>
              <wp:effectExtent l="0" t="0" r="0" b="952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2670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8C9CD36" w14:textId="4A1E150E" w:rsidR="001E41F3" w:rsidRPr="00FC0397" w:rsidRDefault="00305A29" w:rsidP="00305A29">
      <w:pPr>
        <w:pStyle w:val="TF"/>
        <w:rPr>
          <w:lang w:eastAsia="zh-CN"/>
        </w:rPr>
      </w:pPr>
      <w:r w:rsidRPr="00506640">
        <w:rPr>
          <w:lang w:eastAsia="zh-CN"/>
        </w:rPr>
        <w:t>Figure 6.2.1.1.1-</w:t>
      </w:r>
      <w:r>
        <w:rPr>
          <w:lang w:eastAsia="zh-CN"/>
        </w:rPr>
        <w:t>2</w:t>
      </w:r>
      <w:r w:rsidRPr="00506640">
        <w:rPr>
          <w:lang w:eastAsia="zh-CN"/>
        </w:rPr>
        <w:t>: Relationship UML diagram for intent</w:t>
      </w:r>
    </w:p>
    <w:p w14:paraId="2094C53D" w14:textId="10A4D6C5" w:rsidR="00FC0397" w:rsidRDefault="00FC0397" w:rsidP="00FC0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="00861843">
        <w:rPr>
          <w:b/>
          <w:i/>
        </w:rPr>
        <w:t xml:space="preserve">First </w:t>
      </w:r>
      <w:r>
        <w:rPr>
          <w:b/>
          <w:i/>
        </w:rPr>
        <w:t>Change</w:t>
      </w:r>
    </w:p>
    <w:p w14:paraId="2DCEF24E" w14:textId="77777777" w:rsidR="00FC0397" w:rsidRDefault="00FC0397">
      <w:pPr>
        <w:rPr>
          <w:noProof/>
        </w:rPr>
      </w:pPr>
    </w:p>
    <w:p w14:paraId="3BDA438D" w14:textId="07BBFAB7" w:rsidR="00305A29" w:rsidRDefault="00305A29" w:rsidP="00305A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Start of </w:t>
      </w:r>
      <w:r w:rsidR="00861843">
        <w:rPr>
          <w:b/>
          <w:i/>
        </w:rPr>
        <w:t xml:space="preserve">Second </w:t>
      </w:r>
      <w:r>
        <w:rPr>
          <w:b/>
          <w:i/>
        </w:rPr>
        <w:t>Change</w:t>
      </w:r>
    </w:p>
    <w:p w14:paraId="78FA49A1" w14:textId="77777777" w:rsidR="00653F20" w:rsidRPr="00506640" w:rsidRDefault="00653F20" w:rsidP="00653F20">
      <w:pPr>
        <w:pStyle w:val="40"/>
      </w:pPr>
      <w:bookmarkStart w:id="22" w:name="_Toc106192959"/>
      <w:bookmarkStart w:id="23" w:name="_Toc178169086"/>
      <w:bookmarkStart w:id="24" w:name="_Toc106192963"/>
      <w:bookmarkStart w:id="25" w:name="_Toc178169105"/>
      <w:r w:rsidRPr="00506640">
        <w:t>6.2.1.2</w:t>
      </w:r>
      <w:r w:rsidRPr="00506640">
        <w:tab/>
        <w:t>Class definition</w:t>
      </w:r>
      <w:bookmarkEnd w:id="22"/>
      <w:bookmarkEnd w:id="23"/>
    </w:p>
    <w:p w14:paraId="34E78E04" w14:textId="77777777" w:rsidR="00653F20" w:rsidRPr="00506640" w:rsidRDefault="00653F20" w:rsidP="00653F20">
      <w:pPr>
        <w:pStyle w:val="50"/>
        <w:rPr>
          <w:rFonts w:cs="Arial"/>
          <w:lang w:eastAsia="zh-CN"/>
        </w:rPr>
      </w:pPr>
      <w:bookmarkStart w:id="26" w:name="_Toc106192960"/>
      <w:bookmarkStart w:id="27" w:name="_Toc178169087"/>
      <w:r w:rsidRPr="00506640">
        <w:rPr>
          <w:rFonts w:cs="Arial"/>
        </w:rPr>
        <w:t>6.2.1.2.1</w:t>
      </w:r>
      <w:r w:rsidRPr="00506640">
        <w:rPr>
          <w:rFonts w:cs="Arial"/>
        </w:rPr>
        <w:tab/>
      </w:r>
      <w:r w:rsidRPr="00506640">
        <w:rPr>
          <w:rFonts w:cs="Arial"/>
          <w:lang w:eastAsia="zh-CN"/>
        </w:rPr>
        <w:t>Intent &lt;&lt;</w:t>
      </w:r>
      <w:proofErr w:type="spellStart"/>
      <w:r w:rsidRPr="00887E53">
        <w:rPr>
          <w:rFonts w:cs="Arial"/>
          <w:lang w:eastAsia="zh-CN"/>
        </w:rPr>
        <w:t>InformationObjectClass</w:t>
      </w:r>
      <w:proofErr w:type="spellEnd"/>
      <w:r w:rsidRPr="00506640">
        <w:rPr>
          <w:rFonts w:cs="Arial"/>
          <w:lang w:eastAsia="zh-CN"/>
        </w:rPr>
        <w:t>&gt;&gt;</w:t>
      </w:r>
      <w:bookmarkEnd w:id="26"/>
      <w:bookmarkEnd w:id="27"/>
    </w:p>
    <w:p w14:paraId="323FFD74" w14:textId="77777777" w:rsidR="00653F20" w:rsidRPr="00506640" w:rsidRDefault="00653F20" w:rsidP="00653F20">
      <w:pPr>
        <w:pStyle w:val="6"/>
        <w:rPr>
          <w:lang w:eastAsia="zh-CN"/>
        </w:rPr>
      </w:pPr>
      <w:bookmarkStart w:id="28" w:name="_Toc178169088"/>
      <w:bookmarkStart w:id="29" w:name="OLE_LINK12"/>
      <w:bookmarkStart w:id="30" w:name="OLE_LINK13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.2.1.2.1.1</w:t>
      </w:r>
      <w:r w:rsidRPr="00506640">
        <w:rPr>
          <w:lang w:eastAsia="zh-CN"/>
        </w:rPr>
        <w:tab/>
        <w:t>Definition</w:t>
      </w:r>
      <w:bookmarkEnd w:id="28"/>
    </w:p>
    <w:bookmarkEnd w:id="29"/>
    <w:bookmarkEnd w:id="30"/>
    <w:p w14:paraId="5BEB285A" w14:textId="77777777" w:rsidR="00653F20" w:rsidRPr="00506640" w:rsidRDefault="00653F20" w:rsidP="00653F20">
      <w:pPr>
        <w:rPr>
          <w:rFonts w:eastAsia="Courier New"/>
        </w:rPr>
      </w:pPr>
      <w:r w:rsidRPr="00506640">
        <w:rPr>
          <w:rFonts w:eastAsia="Courier New"/>
        </w:rPr>
        <w:t xml:space="preserve">This IOC represents the properties of an Intent driven management information between </w:t>
      </w:r>
      <w:proofErr w:type="spellStart"/>
      <w:r w:rsidRPr="00506640">
        <w:rPr>
          <w:rFonts w:eastAsia="Courier New"/>
        </w:rPr>
        <w:t>MnS</w:t>
      </w:r>
      <w:proofErr w:type="spellEnd"/>
      <w:r w:rsidRPr="00506640">
        <w:rPr>
          <w:rFonts w:eastAsia="Courier New"/>
        </w:rPr>
        <w:t xml:space="preserve"> consumer and </w:t>
      </w:r>
      <w:proofErr w:type="spellStart"/>
      <w:r w:rsidRPr="00506640">
        <w:rPr>
          <w:rFonts w:eastAsia="Courier New"/>
        </w:rPr>
        <w:t>MnS</w:t>
      </w:r>
      <w:proofErr w:type="spellEnd"/>
      <w:r w:rsidRPr="00506640">
        <w:rPr>
          <w:rFonts w:eastAsia="Courier New"/>
        </w:rPr>
        <w:t xml:space="preserve"> producer.</w:t>
      </w:r>
    </w:p>
    <w:p w14:paraId="6777DD09" w14:textId="77777777" w:rsidR="00653F20" w:rsidRPr="009D05E3" w:rsidRDefault="00653F20" w:rsidP="00653F20">
      <w:pPr>
        <w:rPr>
          <w:rFonts w:eastAsia="Courier New"/>
          <w:i/>
          <w:iCs/>
        </w:rPr>
      </w:pPr>
      <w:r w:rsidRPr="00506640">
        <w:rPr>
          <w:rFonts w:eastAsia="Courier New"/>
        </w:rPr>
        <w:t xml:space="preserve">The </w:t>
      </w:r>
      <w:bookmarkStart w:id="31" w:name="MCCQCTEMPBM_00000091"/>
      <w:r w:rsidRPr="00506640">
        <w:rPr>
          <w:rFonts w:ascii="Courier New" w:hAnsi="Courier New" w:cs="Courier New"/>
          <w:lang w:eastAsia="zh-CN"/>
        </w:rPr>
        <w:t>Intent</w:t>
      </w:r>
      <w:bookmarkEnd w:id="31"/>
      <w:r w:rsidRPr="00506640">
        <w:rPr>
          <w:rFonts w:eastAsia="Courier New"/>
        </w:rPr>
        <w:t xml:space="preserve"> IOC </w:t>
      </w:r>
      <w:r w:rsidRPr="00506640">
        <w:rPr>
          <w:rFonts w:eastAsia="Courier New"/>
          <w:lang w:eastAsia="zh-CN"/>
        </w:rPr>
        <w:t>contains</w:t>
      </w:r>
      <w:r w:rsidRPr="00506640">
        <w:rPr>
          <w:rFonts w:eastAsia="Courier New"/>
        </w:rPr>
        <w:t xml:space="preserve"> one or m</w:t>
      </w:r>
      <w:r w:rsidRPr="00506640">
        <w:rPr>
          <w:rFonts w:eastAsia="Courier New"/>
          <w:lang w:eastAsia="zh-CN"/>
        </w:rPr>
        <w:t xml:space="preserve">ultiple </w:t>
      </w:r>
      <w:bookmarkStart w:id="32" w:name="MCCQCTEMPBM_00000092"/>
      <w:proofErr w:type="spellStart"/>
      <w:r w:rsidRPr="00506640">
        <w:rPr>
          <w:rFonts w:ascii="Courier New" w:hAnsi="Courier New" w:cs="Courier New"/>
          <w:lang w:eastAsia="zh-CN"/>
        </w:rPr>
        <w:t>IntentExpectation</w:t>
      </w:r>
      <w:bookmarkEnd w:id="32"/>
      <w:proofErr w:type="spellEnd"/>
      <w:r w:rsidRPr="00506640">
        <w:rPr>
          <w:rFonts w:eastAsia="Courier New"/>
          <w:lang w:eastAsia="zh-CN"/>
        </w:rPr>
        <w:t>(s) which in</w:t>
      </w:r>
      <w:r w:rsidRPr="00506640">
        <w:rPr>
          <w:rFonts w:eastAsia="Courier New"/>
        </w:rPr>
        <w:t xml:space="preserve">cludes </w:t>
      </w:r>
      <w:proofErr w:type="spellStart"/>
      <w:r w:rsidRPr="00506640">
        <w:rPr>
          <w:rFonts w:eastAsia="Courier New"/>
        </w:rPr>
        <w:t>MnS</w:t>
      </w:r>
      <w:proofErr w:type="spellEnd"/>
      <w:r w:rsidRPr="00506640">
        <w:rPr>
          <w:rFonts w:eastAsia="Courier New"/>
        </w:rPr>
        <w:t xml:space="preserve"> consumer's requirements, goals and contexts given to a 3</w:t>
      </w:r>
      <w:r w:rsidRPr="00506640">
        <w:rPr>
          <w:rFonts w:eastAsia="Courier New"/>
          <w:lang w:eastAsia="zh-CN"/>
        </w:rPr>
        <w:t>GPP</w:t>
      </w:r>
      <w:r w:rsidRPr="00506640">
        <w:rPr>
          <w:rFonts w:eastAsia="Courier New"/>
        </w:rPr>
        <w:t xml:space="preserve"> system</w:t>
      </w:r>
      <w:r w:rsidRPr="00506640">
        <w:rPr>
          <w:rFonts w:eastAsia="Courier New"/>
          <w:i/>
          <w:iCs/>
        </w:rPr>
        <w:t>.</w:t>
      </w:r>
    </w:p>
    <w:p w14:paraId="7C678206" w14:textId="77777777" w:rsidR="00653F20" w:rsidRPr="00887E53" w:rsidRDefault="00653F20" w:rsidP="00653F20">
      <w:pPr>
        <w:rPr>
          <w:rFonts w:eastAsia="Courier New"/>
        </w:rPr>
      </w:pPr>
      <w:r w:rsidRPr="009D05E3">
        <w:rPr>
          <w:rFonts w:eastAsia="Courier New"/>
        </w:rPr>
        <w:lastRenderedPageBreak/>
        <w:t>The Intent IOC also contain</w:t>
      </w:r>
      <w:r>
        <w:rPr>
          <w:rFonts w:eastAsia="Courier New"/>
        </w:rPr>
        <w:t>s</w:t>
      </w:r>
      <w:r w:rsidRPr="009D05E3">
        <w:rPr>
          <w:rFonts w:eastAsia="Courier New"/>
        </w:rPr>
        <w:t xml:space="preserve"> </w:t>
      </w:r>
      <w:proofErr w:type="spellStart"/>
      <w:r w:rsidRPr="009D05E3">
        <w:rPr>
          <w:rFonts w:eastAsia="Courier New"/>
        </w:rPr>
        <w:t>intentAdminState</w:t>
      </w:r>
      <w:proofErr w:type="spellEnd"/>
      <w:r w:rsidRPr="009D05E3">
        <w:rPr>
          <w:rFonts w:eastAsia="Courier New"/>
        </w:rPr>
        <w:t xml:space="preserve"> to support intent </w:t>
      </w:r>
      <w:r w:rsidRPr="007C08B0">
        <w:rPr>
          <w:rFonts w:eastAsia="Courier New"/>
        </w:rPr>
        <w:t>suspension mechanism</w:t>
      </w:r>
      <w:r w:rsidRPr="009D05E3">
        <w:rPr>
          <w:rFonts w:eastAsia="Courier New"/>
        </w:rPr>
        <w:t xml:space="preserve">. In case </w:t>
      </w:r>
      <w:proofErr w:type="spellStart"/>
      <w:r w:rsidRPr="009D05E3">
        <w:rPr>
          <w:rFonts w:eastAsia="Courier New"/>
        </w:rPr>
        <w:t>MnS</w:t>
      </w:r>
      <w:proofErr w:type="spellEnd"/>
      <w:r w:rsidRPr="009D05E3">
        <w:rPr>
          <w:rFonts w:eastAsia="Courier New"/>
        </w:rPr>
        <w:t xml:space="preserve"> consumer want</w:t>
      </w:r>
      <w:r>
        <w:rPr>
          <w:rFonts w:eastAsia="Courier New"/>
        </w:rPr>
        <w:t>s</w:t>
      </w:r>
      <w:r w:rsidRPr="009D05E3">
        <w:rPr>
          <w:rFonts w:eastAsia="Courier New"/>
        </w:rPr>
        <w:t xml:space="preserve"> to suspend an intent, </w:t>
      </w:r>
      <w:proofErr w:type="spellStart"/>
      <w:r w:rsidRPr="009D05E3">
        <w:rPr>
          <w:rFonts w:eastAsia="Courier New"/>
        </w:rPr>
        <w:t>MnS</w:t>
      </w:r>
      <w:proofErr w:type="spellEnd"/>
      <w:r w:rsidRPr="009D05E3">
        <w:rPr>
          <w:rFonts w:eastAsia="Courier New"/>
        </w:rPr>
        <w:t xml:space="preserve"> consumer can request </w:t>
      </w:r>
      <w:proofErr w:type="spellStart"/>
      <w:r w:rsidRPr="009D05E3">
        <w:rPr>
          <w:rFonts w:eastAsia="Courier New"/>
        </w:rPr>
        <w:t>MnS</w:t>
      </w:r>
      <w:proofErr w:type="spellEnd"/>
      <w:r w:rsidRPr="009D05E3">
        <w:rPr>
          <w:rFonts w:eastAsia="Courier New"/>
        </w:rPr>
        <w:t xml:space="preserve"> producer to configure attribute </w:t>
      </w:r>
      <w:proofErr w:type="spellStart"/>
      <w:r w:rsidRPr="009D05E3">
        <w:rPr>
          <w:rFonts w:eastAsia="Courier New"/>
        </w:rPr>
        <w:t>intentAdminState</w:t>
      </w:r>
      <w:proofErr w:type="spellEnd"/>
      <w:r w:rsidRPr="009D05E3">
        <w:rPr>
          <w:rFonts w:eastAsia="Courier New"/>
        </w:rPr>
        <w:t xml:space="preserve"> with </w:t>
      </w:r>
      <w:r>
        <w:rPr>
          <w:rFonts w:eastAsia="Courier New"/>
        </w:rPr>
        <w:t>the</w:t>
      </w:r>
      <w:r w:rsidRPr="009D05E3">
        <w:rPr>
          <w:rFonts w:eastAsia="Courier New"/>
        </w:rPr>
        <w:t xml:space="preserve"> value "DEACTIVATED".</w:t>
      </w:r>
      <w:r w:rsidRPr="009D05E3">
        <w:t xml:space="preserve"> </w:t>
      </w:r>
      <w:r w:rsidRPr="00ED0212">
        <w:t xml:space="preserve">A suspended intent means this intent is not considered for </w:t>
      </w:r>
      <w:proofErr w:type="spellStart"/>
      <w:r w:rsidRPr="00ED0212">
        <w:t>fulfil</w:t>
      </w:r>
      <w:r>
        <w:t>l</w:t>
      </w:r>
      <w:r w:rsidRPr="00ED0212">
        <w:t>ment</w:t>
      </w:r>
      <w:proofErr w:type="spellEnd"/>
      <w:r>
        <w:t>.</w:t>
      </w:r>
      <w:r w:rsidRPr="00134FFA">
        <w:t xml:space="preserve"> In case </w:t>
      </w:r>
      <w:proofErr w:type="spellStart"/>
      <w:r w:rsidRPr="00134FFA">
        <w:t>MnS</w:t>
      </w:r>
      <w:proofErr w:type="spellEnd"/>
      <w:r w:rsidRPr="00134FFA">
        <w:t xml:space="preserve"> consumer want</w:t>
      </w:r>
      <w:r>
        <w:t>s</w:t>
      </w:r>
      <w:r w:rsidRPr="00134FFA">
        <w:t xml:space="preserve"> to resume an intent on the </w:t>
      </w:r>
      <w:proofErr w:type="spellStart"/>
      <w:r w:rsidRPr="00134FFA">
        <w:t>MnS</w:t>
      </w:r>
      <w:proofErr w:type="spellEnd"/>
      <w:r w:rsidRPr="00134FFA">
        <w:t xml:space="preserve"> producer side when the intent is suspended, </w:t>
      </w:r>
      <w:proofErr w:type="spellStart"/>
      <w:r w:rsidRPr="00134FFA">
        <w:t>MnS</w:t>
      </w:r>
      <w:proofErr w:type="spellEnd"/>
      <w:r w:rsidRPr="00134FFA">
        <w:t xml:space="preserve"> consumer can request </w:t>
      </w:r>
      <w:proofErr w:type="spellStart"/>
      <w:r w:rsidRPr="00134FFA">
        <w:t>MnS</w:t>
      </w:r>
      <w:proofErr w:type="spellEnd"/>
      <w:r w:rsidRPr="00134FFA">
        <w:t xml:space="preserve"> producer to configure attribute </w:t>
      </w:r>
      <w:proofErr w:type="spellStart"/>
      <w:r w:rsidRPr="008531ED">
        <w:rPr>
          <w:rFonts w:ascii="Courier New" w:hAnsi="Courier New" w:cs="Courier New"/>
          <w:lang w:eastAsia="zh-CN"/>
        </w:rPr>
        <w:t>intentAdminState</w:t>
      </w:r>
      <w:proofErr w:type="spellEnd"/>
      <w:r w:rsidRPr="00134FFA">
        <w:t xml:space="preserve"> with </w:t>
      </w:r>
      <w:r>
        <w:t xml:space="preserve">the </w:t>
      </w:r>
      <w:r w:rsidRPr="00134FFA">
        <w:t>value "</w:t>
      </w:r>
      <w:r w:rsidRPr="00CE3848">
        <w:rPr>
          <w:rFonts w:ascii="Courier New" w:hAnsi="Courier New" w:cs="Courier New"/>
          <w:lang w:eastAsia="zh-CN"/>
        </w:rPr>
        <w:t>ACTIVATED</w:t>
      </w:r>
      <w:r w:rsidRPr="00134FFA">
        <w:t>".</w:t>
      </w:r>
    </w:p>
    <w:p w14:paraId="29F425A1" w14:textId="77777777" w:rsidR="00653F20" w:rsidRPr="00506640" w:rsidRDefault="00653F20" w:rsidP="00653F20">
      <w:pPr>
        <w:rPr>
          <w:rFonts w:eastAsia="Courier New"/>
        </w:rPr>
      </w:pPr>
      <w:r w:rsidRPr="00887E53">
        <w:rPr>
          <w:rFonts w:eastAsia="Courier New"/>
        </w:rPr>
        <w:t>The attribute "</w:t>
      </w:r>
      <w:proofErr w:type="spellStart"/>
      <w:r w:rsidRPr="00887E53">
        <w:rPr>
          <w:rFonts w:eastAsia="Courier New"/>
        </w:rPr>
        <w:t>observationPeriod</w:t>
      </w:r>
      <w:proofErr w:type="spellEnd"/>
      <w:r w:rsidRPr="00887E53">
        <w:rPr>
          <w:rFonts w:eastAsia="Courier New"/>
        </w:rPr>
        <w:t xml:space="preserve">" indicates the </w:t>
      </w:r>
      <w:r>
        <w:rPr>
          <w:rFonts w:eastAsia="Courier New"/>
        </w:rPr>
        <w:t>time</w:t>
      </w:r>
      <w:r w:rsidRPr="00887E53">
        <w:rPr>
          <w:rFonts w:eastAsia="Courier New"/>
        </w:rPr>
        <w:t xml:space="preserve"> period </w:t>
      </w:r>
      <w:r>
        <w:rPr>
          <w:rFonts w:eastAsia="Courier New"/>
        </w:rPr>
        <w:t xml:space="preserve">for which the fulfilment process is observed and at the end of which </w:t>
      </w:r>
      <w:r w:rsidRPr="00887E53">
        <w:rPr>
          <w:rFonts w:eastAsia="Courier New"/>
        </w:rPr>
        <w:t xml:space="preserve">the </w:t>
      </w:r>
      <w:proofErr w:type="spellStart"/>
      <w:r w:rsidRPr="00887E53">
        <w:rPr>
          <w:rFonts w:eastAsia="Courier New"/>
        </w:rPr>
        <w:t>fulfilmentInfo</w:t>
      </w:r>
      <w:proofErr w:type="spellEnd"/>
      <w:r w:rsidRPr="00887E53">
        <w:rPr>
          <w:rFonts w:eastAsia="Courier New"/>
        </w:rPr>
        <w:t xml:space="preserve"> for corresponding </w:t>
      </w:r>
      <w:proofErr w:type="spellStart"/>
      <w:r w:rsidRPr="00887E53">
        <w:rPr>
          <w:rFonts w:eastAsia="Courier New"/>
        </w:rPr>
        <w:t>ExpectationTargets</w:t>
      </w:r>
      <w:proofErr w:type="spellEnd"/>
      <w:r w:rsidRPr="00887E53">
        <w:rPr>
          <w:rFonts w:eastAsia="Courier New"/>
        </w:rPr>
        <w:t xml:space="preserve">, </w:t>
      </w:r>
      <w:proofErr w:type="spellStart"/>
      <w:r w:rsidRPr="00887E53">
        <w:rPr>
          <w:rFonts w:eastAsia="Courier New"/>
        </w:rPr>
        <w:t>IntentExpectations</w:t>
      </w:r>
      <w:proofErr w:type="spellEnd"/>
      <w:r w:rsidRPr="00887E53">
        <w:rPr>
          <w:rFonts w:eastAsia="Courier New"/>
        </w:rPr>
        <w:t xml:space="preserve"> and Intent</w:t>
      </w:r>
      <w:r>
        <w:rPr>
          <w:rFonts w:eastAsia="Courier New"/>
        </w:rPr>
        <w:t xml:space="preserve"> is updated</w:t>
      </w:r>
      <w:r w:rsidRPr="00887E53">
        <w:rPr>
          <w:rFonts w:eastAsia="Courier New"/>
        </w:rPr>
        <w:t xml:space="preserve">. The observation period can be set by the </w:t>
      </w:r>
      <w:proofErr w:type="spellStart"/>
      <w:r w:rsidRPr="00887E53">
        <w:rPr>
          <w:rFonts w:eastAsia="Courier New"/>
        </w:rPr>
        <w:t>MnS</w:t>
      </w:r>
      <w:proofErr w:type="spellEnd"/>
      <w:r w:rsidRPr="00887E53">
        <w:rPr>
          <w:rFonts w:eastAsia="Courier New"/>
        </w:rPr>
        <w:t xml:space="preserve"> consumer or by the </w:t>
      </w:r>
      <w:proofErr w:type="spellStart"/>
      <w:r w:rsidRPr="00887E53">
        <w:rPr>
          <w:rFonts w:eastAsia="Courier New"/>
        </w:rPr>
        <w:t>MnS</w:t>
      </w:r>
      <w:proofErr w:type="spellEnd"/>
      <w:r w:rsidRPr="00887E53">
        <w:rPr>
          <w:rFonts w:eastAsia="Courier New"/>
        </w:rPr>
        <w:t xml:space="preserve"> producer if the </w:t>
      </w:r>
      <w:proofErr w:type="spellStart"/>
      <w:r w:rsidRPr="00887E53">
        <w:rPr>
          <w:rFonts w:eastAsia="Courier New"/>
        </w:rPr>
        <w:t>MnS</w:t>
      </w:r>
      <w:proofErr w:type="spellEnd"/>
      <w:r w:rsidRPr="00887E53">
        <w:rPr>
          <w:rFonts w:eastAsia="Courier New"/>
        </w:rPr>
        <w:t xml:space="preserve"> consumer does not provide a value</w:t>
      </w:r>
      <w:r>
        <w:rPr>
          <w:rFonts w:eastAsia="Courier New"/>
        </w:rPr>
        <w:t>.</w:t>
      </w:r>
    </w:p>
    <w:p w14:paraId="1654584C" w14:textId="77777777" w:rsidR="00653F20" w:rsidRDefault="00653F20" w:rsidP="00653F20">
      <w:pPr>
        <w:rPr>
          <w:rFonts w:eastAsia="Courier New"/>
        </w:rPr>
      </w:pPr>
      <w:r w:rsidRPr="00506640">
        <w:rPr>
          <w:rFonts w:eastAsia="Courier New"/>
          <w:lang w:eastAsia="zh-CN"/>
        </w:rPr>
        <w:t xml:space="preserve">The </w:t>
      </w:r>
      <w:bookmarkStart w:id="33" w:name="MCCQCTEMPBM_00000093"/>
      <w:r w:rsidRPr="00506640">
        <w:rPr>
          <w:rFonts w:ascii="Courier New" w:hAnsi="Courier New" w:cs="Courier New"/>
          <w:lang w:eastAsia="zh-CN"/>
        </w:rPr>
        <w:t>Intent</w:t>
      </w:r>
      <w:bookmarkEnd w:id="33"/>
      <w:r w:rsidRPr="00506640">
        <w:rPr>
          <w:rFonts w:eastAsia="Courier New"/>
          <w:lang w:eastAsia="zh-CN"/>
        </w:rPr>
        <w:t xml:space="preserve"> IOC includes the attribute </w:t>
      </w:r>
      <w:bookmarkStart w:id="34" w:name="MCCQCTEMPBM_00000094"/>
      <w:proofErr w:type="spellStart"/>
      <w:r w:rsidRPr="00506640">
        <w:rPr>
          <w:rFonts w:ascii="Courier New" w:hAnsi="Courier New" w:cs="Courier New"/>
          <w:lang w:eastAsia="zh-CN"/>
        </w:rPr>
        <w:t>objectClass</w:t>
      </w:r>
      <w:bookmarkEnd w:id="34"/>
      <w:proofErr w:type="spellEnd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>and</w:t>
      </w:r>
      <w:r w:rsidRPr="00506640">
        <w:rPr>
          <w:rFonts w:eastAsia="Courier New"/>
        </w:rPr>
        <w:t xml:space="preserve"> </w:t>
      </w:r>
      <w:bookmarkStart w:id="35" w:name="MCCQCTEMPBM_00000095"/>
      <w:proofErr w:type="spellStart"/>
      <w:r w:rsidRPr="00506640">
        <w:rPr>
          <w:rFonts w:ascii="Courier New" w:hAnsi="Courier New" w:cs="Courier New"/>
          <w:lang w:eastAsia="zh-CN"/>
        </w:rPr>
        <w:t>objectInstance</w:t>
      </w:r>
      <w:bookmarkEnd w:id="35"/>
      <w:proofErr w:type="spellEnd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>from the</w:t>
      </w:r>
      <w:r w:rsidRPr="00506640">
        <w:rPr>
          <w:rFonts w:eastAsia="Courier New"/>
        </w:rPr>
        <w:t xml:space="preserve"> </w:t>
      </w:r>
      <w:bookmarkStart w:id="36" w:name="MCCQCTEMPBM_00000096"/>
      <w:r w:rsidRPr="00506640">
        <w:rPr>
          <w:rFonts w:ascii="Courier New" w:hAnsi="Courier New" w:cs="Courier New"/>
          <w:lang w:eastAsia="zh-CN"/>
        </w:rPr>
        <w:t>TOP</w:t>
      </w:r>
      <w:bookmarkEnd w:id="36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 xml:space="preserve">IOC. The value of attribute </w:t>
      </w:r>
      <w:bookmarkStart w:id="37" w:name="MCCQCTEMPBM_00000097"/>
      <w:proofErr w:type="spellStart"/>
      <w:r w:rsidRPr="00506640">
        <w:rPr>
          <w:rFonts w:ascii="Courier New" w:hAnsi="Courier New" w:cs="Courier New"/>
          <w:lang w:eastAsia="zh-CN"/>
        </w:rPr>
        <w:t>objectClass</w:t>
      </w:r>
      <w:bookmarkEnd w:id="37"/>
      <w:proofErr w:type="spellEnd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 xml:space="preserve">is </w:t>
      </w:r>
      <w:bookmarkStart w:id="38" w:name="MCCQCTEMPBM_00000098"/>
      <w:r w:rsidRPr="00506640">
        <w:rPr>
          <w:rFonts w:ascii="Courier New" w:hAnsi="Courier New" w:cs="Courier New"/>
          <w:lang w:eastAsia="zh-CN"/>
        </w:rPr>
        <w:t>"Intent"</w:t>
      </w:r>
      <w:bookmarkEnd w:id="38"/>
      <w:r w:rsidRPr="00506640">
        <w:rPr>
          <w:rFonts w:eastAsia="Courier New"/>
          <w:lang w:eastAsia="zh-CN"/>
        </w:rPr>
        <w:t xml:space="preserve"> and the value of attribute </w:t>
      </w:r>
      <w:bookmarkStart w:id="39" w:name="MCCQCTEMPBM_00000099"/>
      <w:proofErr w:type="spellStart"/>
      <w:r w:rsidRPr="00506640">
        <w:rPr>
          <w:rFonts w:ascii="Courier New" w:hAnsi="Courier New" w:cs="Courier New"/>
          <w:lang w:eastAsia="zh-CN"/>
        </w:rPr>
        <w:t>objectInstance</w:t>
      </w:r>
      <w:bookmarkEnd w:id="39"/>
      <w:proofErr w:type="spellEnd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>is the</w:t>
      </w:r>
      <w:r w:rsidRPr="00506640">
        <w:rPr>
          <w:rFonts w:eastAsia="Courier New"/>
        </w:rPr>
        <w:t xml:space="preserve"> DN of </w:t>
      </w:r>
      <w:r w:rsidRPr="00506640">
        <w:rPr>
          <w:rFonts w:eastAsia="Courier New"/>
          <w:lang w:eastAsia="zh-CN"/>
        </w:rPr>
        <w:t>the instance of</w:t>
      </w:r>
      <w:r w:rsidRPr="00506640">
        <w:rPr>
          <w:rFonts w:eastAsia="Courier New"/>
        </w:rPr>
        <w:t xml:space="preserve"> </w:t>
      </w:r>
      <w:bookmarkStart w:id="40" w:name="MCCQCTEMPBM_00000100"/>
      <w:r w:rsidRPr="00506640">
        <w:rPr>
          <w:rFonts w:ascii="Courier New" w:hAnsi="Courier New" w:cs="Courier New"/>
          <w:lang w:eastAsia="zh-CN"/>
        </w:rPr>
        <w:t>Intent</w:t>
      </w:r>
      <w:bookmarkEnd w:id="40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>IOC</w:t>
      </w:r>
      <w:r w:rsidRPr="00506640">
        <w:rPr>
          <w:rFonts w:eastAsia="Courier New"/>
        </w:rPr>
        <w:t>.</w:t>
      </w:r>
    </w:p>
    <w:p w14:paraId="3CCC2809" w14:textId="77777777" w:rsidR="00653F20" w:rsidRPr="00506640" w:rsidRDefault="00653F20" w:rsidP="00653F20">
      <w:pPr>
        <w:rPr>
          <w:rFonts w:eastAsia="Courier New"/>
        </w:rPr>
      </w:pPr>
      <w:r>
        <w:rPr>
          <w:rFonts w:eastAsia="Courier New"/>
        </w:rPr>
        <w:t xml:space="preserve">The Intent IOC includes </w:t>
      </w:r>
      <w:proofErr w:type="spellStart"/>
      <w:r w:rsidRPr="001205A6">
        <w:rPr>
          <w:rFonts w:ascii="Courier New" w:hAnsi="Courier New" w:cs="Courier New"/>
          <w:lang w:eastAsia="zh-CN"/>
        </w:rPr>
        <w:t>context</w:t>
      </w:r>
      <w:r>
        <w:rPr>
          <w:rFonts w:ascii="Courier New" w:hAnsi="Courier New" w:cs="Courier New"/>
          <w:lang w:eastAsia="zh-CN"/>
        </w:rPr>
        <w:t>S</w:t>
      </w:r>
      <w:r w:rsidRPr="001205A6">
        <w:rPr>
          <w:rFonts w:ascii="Courier New" w:hAnsi="Courier New" w:cs="Courier New"/>
          <w:lang w:eastAsia="zh-CN"/>
        </w:rPr>
        <w:t>electivity</w:t>
      </w:r>
      <w:proofErr w:type="spellEnd"/>
      <w:r>
        <w:rPr>
          <w:rFonts w:eastAsia="Courier New"/>
        </w:rPr>
        <w:t xml:space="preserve"> respectively used to define how to select among the stated </w:t>
      </w:r>
      <w:proofErr w:type="spellStart"/>
      <w:r w:rsidRPr="001205A6">
        <w:rPr>
          <w:rFonts w:ascii="Courier New" w:hAnsi="Courier New" w:cs="Courier New"/>
          <w:lang w:eastAsia="zh-CN"/>
        </w:rPr>
        <w:t>intentContexts</w:t>
      </w:r>
      <w:proofErr w:type="spellEnd"/>
    </w:p>
    <w:p w14:paraId="7F28C598" w14:textId="77777777" w:rsidR="00653F20" w:rsidRPr="00506640" w:rsidRDefault="00653F20" w:rsidP="00653F20">
      <w:pPr>
        <w:pStyle w:val="6"/>
        <w:rPr>
          <w:lang w:eastAsia="zh-CN"/>
        </w:rPr>
      </w:pPr>
      <w:bookmarkStart w:id="41" w:name="_Toc178169089"/>
      <w:r w:rsidRPr="00506640">
        <w:rPr>
          <w:lang w:eastAsia="zh-CN"/>
        </w:rPr>
        <w:t>6.2.1.2.1.2</w:t>
      </w:r>
      <w:r w:rsidRPr="00506640">
        <w:rPr>
          <w:lang w:eastAsia="zh-CN"/>
        </w:rPr>
        <w:tab/>
        <w:t>Attributes</w:t>
      </w:r>
      <w:bookmarkEnd w:id="41"/>
    </w:p>
    <w:p w14:paraId="5A3160BD" w14:textId="77777777" w:rsidR="00653F20" w:rsidRPr="00506640" w:rsidRDefault="00653F20" w:rsidP="00653F20">
      <w:bookmarkStart w:id="42" w:name="MCCQCTEMPBM_00000156"/>
      <w:r w:rsidRPr="00506640">
        <w:t xml:space="preserve">The </w:t>
      </w:r>
      <w:bookmarkStart w:id="43" w:name="MCCQCTEMPBM_00000101"/>
      <w:r w:rsidRPr="00506640">
        <w:rPr>
          <w:rFonts w:ascii="Courier New" w:hAnsi="Courier New" w:cs="Courier New"/>
          <w:lang w:eastAsia="zh-CN"/>
        </w:rPr>
        <w:t>Intent</w:t>
      </w:r>
      <w:bookmarkEnd w:id="43"/>
      <w:r w:rsidRPr="00506640">
        <w:t xml:space="preserve"> IOC includes attributes inherited from</w:t>
      </w:r>
      <w:r w:rsidRPr="00506640">
        <w:rPr>
          <w:i/>
        </w:rPr>
        <w:t xml:space="preserve"> </w:t>
      </w:r>
      <w:bookmarkStart w:id="44" w:name="MCCQCTEMPBM_00000102"/>
      <w:r w:rsidRPr="00506640">
        <w:rPr>
          <w:rFonts w:ascii="Courier New" w:hAnsi="Courier New" w:cs="Courier New"/>
          <w:lang w:eastAsia="zh-CN"/>
        </w:rPr>
        <w:t>T</w:t>
      </w:r>
      <w:r>
        <w:rPr>
          <w:rFonts w:ascii="Courier New" w:hAnsi="Courier New" w:cs="Courier New"/>
          <w:lang w:eastAsia="zh-CN"/>
        </w:rPr>
        <w:t>op</w:t>
      </w:r>
      <w:r w:rsidRPr="00506640">
        <w:rPr>
          <w:rFonts w:ascii="Courier New" w:hAnsi="Courier New" w:cs="Courier New"/>
          <w:lang w:eastAsia="zh-CN"/>
        </w:rPr>
        <w:t xml:space="preserve"> </w:t>
      </w:r>
      <w:bookmarkEnd w:id="44"/>
      <w:r w:rsidRPr="00506640">
        <w:t>IOC (defined in 3GPP TS 28.622 [6]) and the following attributes.</w:t>
      </w:r>
    </w:p>
    <w:p w14:paraId="33590AB4" w14:textId="77777777" w:rsidR="00653F20" w:rsidRPr="00506640" w:rsidRDefault="00653F20" w:rsidP="00653F20">
      <w:pPr>
        <w:pStyle w:val="TH"/>
      </w:pPr>
      <w:r w:rsidRPr="00506640">
        <w:t>Table 6.2.1.2.1.2-1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66"/>
        <w:gridCol w:w="1363"/>
        <w:gridCol w:w="1251"/>
        <w:gridCol w:w="1199"/>
        <w:gridCol w:w="1348"/>
        <w:gridCol w:w="1380"/>
      </w:tblGrid>
      <w:tr w:rsidR="00653F20" w:rsidRPr="00506640" w14:paraId="48425545" w14:textId="77777777" w:rsidTr="00861843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42"/>
          <w:p w14:paraId="79FC5F46" w14:textId="77777777" w:rsidR="00653F20" w:rsidRPr="00506640" w:rsidRDefault="00653F20" w:rsidP="00861843">
            <w:pPr>
              <w:pStyle w:val="TAH"/>
            </w:pPr>
            <w:r w:rsidRPr="00506640"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1DFEFFF" w14:textId="77777777" w:rsidR="00653F20" w:rsidRPr="00506640" w:rsidRDefault="00653F20" w:rsidP="00861843">
            <w:pPr>
              <w:pStyle w:val="TAH"/>
            </w:pPr>
            <w:r w:rsidRPr="00506640"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706F54E" w14:textId="77777777" w:rsidR="00653F20" w:rsidRPr="00506640" w:rsidRDefault="00653F20" w:rsidP="00861843">
            <w:pPr>
              <w:pStyle w:val="TAH"/>
            </w:pPr>
            <w:proofErr w:type="spellStart"/>
            <w:r w:rsidRPr="00506640"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0FDB237" w14:textId="77777777" w:rsidR="00653F20" w:rsidRPr="00506640" w:rsidRDefault="00653F20" w:rsidP="00861843">
            <w:pPr>
              <w:pStyle w:val="TAH"/>
            </w:pPr>
            <w:proofErr w:type="spellStart"/>
            <w:r w:rsidRPr="00506640"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FAAABA3" w14:textId="77777777" w:rsidR="00653F20" w:rsidRPr="00506640" w:rsidRDefault="00653F20" w:rsidP="00861843">
            <w:pPr>
              <w:pStyle w:val="TAH"/>
            </w:pPr>
            <w:proofErr w:type="spellStart"/>
            <w:r w:rsidRPr="00506640"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1878D3F" w14:textId="77777777" w:rsidR="00653F20" w:rsidRPr="00506640" w:rsidRDefault="00653F20" w:rsidP="00861843">
            <w:pPr>
              <w:pStyle w:val="TAH"/>
            </w:pPr>
            <w:proofErr w:type="spellStart"/>
            <w:r w:rsidRPr="00506640">
              <w:t>isNotifyable</w:t>
            </w:r>
            <w:proofErr w:type="spellEnd"/>
          </w:p>
        </w:tc>
      </w:tr>
      <w:tr w:rsidR="00653F20" w:rsidRPr="00506640" w14:paraId="70329D90" w14:textId="77777777" w:rsidTr="00861843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186D" w14:textId="77777777" w:rsidR="00653F20" w:rsidRPr="00506640" w:rsidRDefault="00653F20" w:rsidP="00861843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bookmarkStart w:id="45" w:name="MCCQCTEMPBM_00000103"/>
            <w:proofErr w:type="spellStart"/>
            <w:r w:rsidRPr="00506640">
              <w:rPr>
                <w:rFonts w:ascii="Courier New" w:hAnsi="Courier New" w:cs="Courier New"/>
                <w:sz w:val="18"/>
                <w:szCs w:val="18"/>
                <w:lang w:eastAsia="zh-CN"/>
              </w:rPr>
              <w:t>intentExpectations</w:t>
            </w:r>
            <w:bookmarkEnd w:id="45"/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E32B" w14:textId="77777777" w:rsidR="00653F20" w:rsidRPr="0050664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0664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ACBC" w14:textId="77777777" w:rsidR="00653F20" w:rsidRPr="0050664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06640"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600C" w14:textId="77777777" w:rsidR="00653F20" w:rsidRPr="0050664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06640"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653A" w14:textId="77777777" w:rsidR="00653F20" w:rsidRPr="0050664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06640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5D1A" w14:textId="77777777" w:rsidR="00653F20" w:rsidRPr="0050664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06640">
              <w:rPr>
                <w:rFonts w:ascii="Arial" w:hAnsi="Arial"/>
                <w:sz w:val="18"/>
                <w:lang w:eastAsia="zh-CN"/>
              </w:rPr>
              <w:t>F</w:t>
            </w:r>
          </w:p>
        </w:tc>
      </w:tr>
      <w:tr w:rsidR="00653F20" w:rsidRPr="00506640" w14:paraId="51D43E5E" w14:textId="77777777" w:rsidTr="00861843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8576" w14:textId="77777777" w:rsidR="00653F20" w:rsidRPr="00506640" w:rsidRDefault="00653F20" w:rsidP="00861843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506640">
              <w:rPr>
                <w:rFonts w:ascii="Courier New" w:hAnsi="Courier New" w:cs="Courier New"/>
                <w:sz w:val="18"/>
                <w:lang w:eastAsia="zh-CN"/>
              </w:rPr>
              <w:t>userLabel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EC4A" w14:textId="77777777" w:rsidR="00653F20" w:rsidRPr="0050664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0664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A65A" w14:textId="77777777" w:rsidR="00653F20" w:rsidRPr="0050664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06640"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B1DF" w14:textId="77777777" w:rsidR="00653F20" w:rsidRPr="0050664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06640"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966C" w14:textId="77777777" w:rsidR="00653F20" w:rsidRPr="0050664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06640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81FA" w14:textId="77777777" w:rsidR="00653F20" w:rsidRPr="0050664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06640">
              <w:rPr>
                <w:rFonts w:ascii="Arial" w:hAnsi="Arial"/>
                <w:sz w:val="18"/>
                <w:lang w:eastAsia="zh-CN"/>
              </w:rPr>
              <w:t>F</w:t>
            </w:r>
          </w:p>
        </w:tc>
      </w:tr>
      <w:tr w:rsidR="00653F20" w:rsidRPr="00506640" w14:paraId="52999511" w14:textId="77777777" w:rsidTr="00861843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813A" w14:textId="77777777" w:rsidR="00653F20" w:rsidRPr="00506640" w:rsidRDefault="00653F20" w:rsidP="00861843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1205A6">
              <w:rPr>
                <w:rFonts w:ascii="Courier New" w:hAnsi="Courier New" w:cs="Courier New"/>
                <w:sz w:val="18"/>
                <w:szCs w:val="18"/>
                <w:lang w:eastAsia="zh-CN"/>
              </w:rPr>
              <w:t>contextSelectivity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692F" w14:textId="77777777" w:rsidR="00653F20" w:rsidRPr="0050664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051F" w14:textId="77777777" w:rsidR="00653F20" w:rsidRPr="0050664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06640"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2FF4" w14:textId="77777777" w:rsidR="00653F20" w:rsidRPr="0050664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06640"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9E98" w14:textId="77777777" w:rsidR="00653F20" w:rsidRPr="0050664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06640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3045" w14:textId="77777777" w:rsidR="00653F20" w:rsidRPr="0050664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06640">
              <w:rPr>
                <w:rFonts w:ascii="Arial" w:hAnsi="Arial"/>
                <w:sz w:val="18"/>
                <w:lang w:eastAsia="zh-CN"/>
              </w:rPr>
              <w:t>F</w:t>
            </w:r>
          </w:p>
        </w:tc>
      </w:tr>
      <w:tr w:rsidR="00653F20" w:rsidRPr="00506640" w14:paraId="3FCBA87A" w14:textId="77777777" w:rsidTr="00861843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8A62" w14:textId="77777777" w:rsidR="00653F20" w:rsidRPr="00506640" w:rsidRDefault="00653F20" w:rsidP="00861843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506640">
              <w:rPr>
                <w:rFonts w:ascii="Courier New" w:hAnsi="Courier New" w:cs="Courier New"/>
                <w:sz w:val="18"/>
                <w:lang w:eastAsia="zh-CN"/>
              </w:rPr>
              <w:t>intentContexts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D04F" w14:textId="77777777" w:rsidR="00653F20" w:rsidRPr="0050664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0664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2017" w14:textId="77777777" w:rsidR="00653F20" w:rsidRPr="0050664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06640"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17CE" w14:textId="77777777" w:rsidR="00653F20" w:rsidRPr="0050664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06640"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00A5" w14:textId="77777777" w:rsidR="00653F20" w:rsidRPr="0050664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06640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865F" w14:textId="77777777" w:rsidR="00653F20" w:rsidRPr="0050664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06640">
              <w:rPr>
                <w:rFonts w:ascii="Arial" w:hAnsi="Arial"/>
                <w:sz w:val="18"/>
                <w:lang w:eastAsia="zh-CN"/>
              </w:rPr>
              <w:t>F</w:t>
            </w:r>
          </w:p>
        </w:tc>
      </w:tr>
      <w:tr w:rsidR="00653F20" w:rsidRPr="00506640" w:rsidDel="00861843" w14:paraId="6FFBF5A4" w14:textId="3AE1B151" w:rsidTr="00861843">
        <w:trPr>
          <w:cantSplit/>
          <w:jc w:val="center"/>
          <w:del w:id="46" w:author="Pengxiang Xie_rev" w:date="2024-11-05T15:48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327B" w14:textId="0C751B33" w:rsidR="00653F20" w:rsidRPr="00506640" w:rsidDel="00861843" w:rsidRDefault="00653F20" w:rsidP="00861843">
            <w:pPr>
              <w:keepNext/>
              <w:keepLines/>
              <w:spacing w:after="0"/>
              <w:ind w:right="318"/>
              <w:rPr>
                <w:del w:id="47" w:author="Pengxiang Xie_rev" w:date="2024-11-05T15:48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48" w:author="Pengxiang Xie_rev" w:date="2024-11-05T15:48:00Z">
              <w:r w:rsidDel="00861843">
                <w:rPr>
                  <w:rFonts w:ascii="Courier New" w:hAnsi="Courier New" w:cs="Courier New" w:hint="eastAsia"/>
                  <w:sz w:val="18"/>
                  <w:lang w:eastAsia="zh-CN"/>
                </w:rPr>
                <w:delText>observationPeriod</w:delText>
              </w:r>
            </w:del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4A36" w14:textId="570652AF" w:rsidR="00653F20" w:rsidRPr="00506640" w:rsidDel="00861843" w:rsidRDefault="00653F20" w:rsidP="00861843">
            <w:pPr>
              <w:keepNext/>
              <w:keepLines/>
              <w:spacing w:after="0"/>
              <w:jc w:val="center"/>
              <w:rPr>
                <w:del w:id="49" w:author="Pengxiang Xie_rev" w:date="2024-11-05T15:48:00Z"/>
                <w:rFonts w:ascii="Arial" w:hAnsi="Arial"/>
                <w:sz w:val="18"/>
                <w:lang w:eastAsia="zh-CN"/>
              </w:rPr>
            </w:pPr>
            <w:del w:id="50" w:author="Pengxiang Xie_rev" w:date="2024-11-05T15:48:00Z">
              <w:r w:rsidDel="00861843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D5EF" w14:textId="718CDE15" w:rsidR="00653F20" w:rsidRPr="00506640" w:rsidDel="00861843" w:rsidRDefault="00653F20" w:rsidP="00861843">
            <w:pPr>
              <w:keepNext/>
              <w:keepLines/>
              <w:spacing w:after="0"/>
              <w:jc w:val="center"/>
              <w:rPr>
                <w:del w:id="51" w:author="Pengxiang Xie_rev" w:date="2024-11-05T15:48:00Z"/>
                <w:rFonts w:ascii="Arial" w:hAnsi="Arial"/>
                <w:sz w:val="18"/>
                <w:lang w:eastAsia="zh-CN"/>
              </w:rPr>
            </w:pPr>
            <w:del w:id="52" w:author="Pengxiang Xie_rev" w:date="2024-11-05T15:48:00Z">
              <w:r w:rsidDel="00861843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</w:del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F3E9" w14:textId="1D8A2D67" w:rsidR="00653F20" w:rsidRPr="00506640" w:rsidDel="00861843" w:rsidRDefault="00653F20" w:rsidP="00861843">
            <w:pPr>
              <w:keepNext/>
              <w:keepLines/>
              <w:spacing w:after="0"/>
              <w:jc w:val="center"/>
              <w:rPr>
                <w:del w:id="53" w:author="Pengxiang Xie_rev" w:date="2024-11-05T15:48:00Z"/>
                <w:rFonts w:ascii="Arial" w:hAnsi="Arial"/>
                <w:sz w:val="18"/>
                <w:lang w:eastAsia="zh-CN"/>
              </w:rPr>
            </w:pPr>
            <w:del w:id="54" w:author="Pengxiang Xie_rev" w:date="2024-11-05T15:48:00Z">
              <w:r w:rsidDel="00861843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</w:del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136D" w14:textId="6CD5C792" w:rsidR="00653F20" w:rsidRPr="00506640" w:rsidDel="00861843" w:rsidRDefault="00653F20" w:rsidP="00861843">
            <w:pPr>
              <w:keepNext/>
              <w:keepLines/>
              <w:spacing w:after="0"/>
              <w:jc w:val="center"/>
              <w:rPr>
                <w:del w:id="55" w:author="Pengxiang Xie_rev" w:date="2024-11-05T15:48:00Z"/>
                <w:rFonts w:ascii="Arial" w:hAnsi="Arial"/>
                <w:sz w:val="18"/>
                <w:lang w:eastAsia="zh-CN"/>
              </w:rPr>
            </w:pPr>
            <w:del w:id="56" w:author="Pengxiang Xie_rev" w:date="2024-11-05T15:48:00Z">
              <w:r w:rsidDel="00861843">
                <w:rPr>
                  <w:rFonts w:ascii="Arial" w:hAnsi="Arial" w:hint="eastAsia"/>
                  <w:sz w:val="18"/>
                  <w:lang w:eastAsia="zh-CN"/>
                </w:rPr>
                <w:delText>F</w:delText>
              </w:r>
            </w:del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1803" w14:textId="64200160" w:rsidR="00653F20" w:rsidRPr="00506640" w:rsidDel="00861843" w:rsidRDefault="00653F20" w:rsidP="00861843">
            <w:pPr>
              <w:keepNext/>
              <w:keepLines/>
              <w:spacing w:after="0"/>
              <w:jc w:val="center"/>
              <w:rPr>
                <w:del w:id="57" w:author="Pengxiang Xie_rev" w:date="2024-11-05T15:48:00Z"/>
                <w:rFonts w:ascii="Arial" w:hAnsi="Arial"/>
                <w:sz w:val="18"/>
                <w:lang w:eastAsia="zh-CN"/>
              </w:rPr>
            </w:pPr>
            <w:del w:id="58" w:author="Pengxiang Xie_rev" w:date="2024-11-05T15:48:00Z">
              <w:r w:rsidDel="00861843">
                <w:rPr>
                  <w:rFonts w:ascii="Arial" w:hAnsi="Arial" w:hint="eastAsia"/>
                  <w:sz w:val="18"/>
                  <w:lang w:eastAsia="zh-CN"/>
                </w:rPr>
                <w:delText>F</w:delText>
              </w:r>
            </w:del>
          </w:p>
        </w:tc>
      </w:tr>
      <w:tr w:rsidR="00653F20" w:rsidRPr="00506640" w14:paraId="262B6C84" w14:textId="77777777" w:rsidTr="00861843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8A84" w14:textId="77777777" w:rsidR="00653F20" w:rsidRDefault="00653F20" w:rsidP="00861843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E271BF">
              <w:rPr>
                <w:rFonts w:ascii="Courier New" w:hAnsi="Courier New" w:cs="Courier New"/>
                <w:sz w:val="18"/>
                <w:szCs w:val="18"/>
                <w:lang w:eastAsia="zh-CN"/>
              </w:rPr>
              <w:t>intentPriority</w:t>
            </w:r>
            <w:proofErr w:type="spellEnd"/>
            <w:r w:rsidRPr="00E271BF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C032" w14:textId="77777777" w:rsidR="00653F2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1AA1" w14:textId="77777777" w:rsidR="00653F2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71BF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4B82" w14:textId="77777777" w:rsidR="00653F2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71BF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9CD6" w14:textId="77777777" w:rsidR="00653F2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71BF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7E42" w14:textId="77777777" w:rsidR="00653F2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71BF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653F20" w:rsidRPr="00506640" w14:paraId="27E61834" w14:textId="77777777" w:rsidTr="00861843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C2D1" w14:textId="77777777" w:rsidR="00653F20" w:rsidRDefault="00653F20" w:rsidP="00861843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eastAsia="等线" w:hAnsi="Courier New" w:cs="Courier New" w:hint="eastAsia"/>
                <w:sz w:val="18"/>
                <w:szCs w:val="18"/>
                <w:lang w:eastAsia="zh-CN"/>
              </w:rPr>
              <w:t>intentAdminState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B4F9" w14:textId="77777777" w:rsidR="00653F2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A7C7" w14:textId="77777777" w:rsidR="00653F2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1F50" w14:textId="77777777" w:rsidR="00653F2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055F" w14:textId="77777777" w:rsidR="00653F2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E806" w14:textId="77777777" w:rsidR="00653F2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F</w:t>
            </w:r>
          </w:p>
        </w:tc>
      </w:tr>
      <w:tr w:rsidR="00653F20" w:rsidRPr="00506640" w14:paraId="2F48B219" w14:textId="77777777" w:rsidTr="00861843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5D8E" w14:textId="77777777" w:rsidR="00653F20" w:rsidRDefault="00653F20" w:rsidP="00861843">
            <w:pPr>
              <w:keepNext/>
              <w:keepLines/>
              <w:spacing w:after="0"/>
              <w:ind w:right="318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ja-JP"/>
              </w:rPr>
              <w:t>intentP</w:t>
            </w:r>
            <w:r w:rsidRPr="00F377F5">
              <w:rPr>
                <w:rFonts w:ascii="Courier New" w:hAnsi="Courier New" w:cs="Courier New"/>
                <w:sz w:val="18"/>
                <w:szCs w:val="18"/>
                <w:lang w:eastAsia="ja-JP"/>
              </w:rPr>
              <w:t>reemption</w:t>
            </w:r>
            <w:r>
              <w:rPr>
                <w:rFonts w:ascii="Courier New" w:hAnsi="Courier New" w:cs="Courier New"/>
                <w:sz w:val="18"/>
                <w:szCs w:val="18"/>
                <w:lang w:eastAsia="ja-JP"/>
              </w:rPr>
              <w:t>C</w:t>
            </w:r>
            <w:r w:rsidRPr="00F377F5">
              <w:rPr>
                <w:rFonts w:ascii="Courier New" w:hAnsi="Courier New" w:cs="Courier New"/>
                <w:sz w:val="18"/>
                <w:szCs w:val="18"/>
                <w:lang w:eastAsia="ja-JP"/>
              </w:rPr>
              <w:t>ap</w:t>
            </w:r>
            <w:r>
              <w:rPr>
                <w:rFonts w:ascii="Courier New" w:hAnsi="Courier New" w:cs="Courier New"/>
                <w:sz w:val="18"/>
                <w:szCs w:val="18"/>
                <w:lang w:eastAsia="ja-JP"/>
              </w:rPr>
              <w:t>a</w:t>
            </w:r>
            <w:r w:rsidRPr="00F377F5">
              <w:rPr>
                <w:rFonts w:ascii="Courier New" w:hAnsi="Courier New" w:cs="Courier New"/>
                <w:sz w:val="18"/>
                <w:szCs w:val="18"/>
                <w:lang w:eastAsia="ja-JP"/>
              </w:rPr>
              <w:t>bility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E22F" w14:textId="77777777" w:rsidR="00653F2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 w:hint="eastAsia"/>
                <w:sz w:val="18"/>
                <w:lang w:eastAsia="ja-JP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F77E" w14:textId="77777777" w:rsidR="00653F2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957B" w14:textId="77777777" w:rsidR="00653F2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8181" w14:textId="77777777" w:rsidR="00653F2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E1F7" w14:textId="77777777" w:rsidR="00653F2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F</w:t>
            </w:r>
          </w:p>
        </w:tc>
      </w:tr>
      <w:tr w:rsidR="009D74A0" w:rsidRPr="00506640" w14:paraId="5FB6A52F" w14:textId="77777777" w:rsidTr="00861843">
        <w:trPr>
          <w:cantSplit/>
          <w:jc w:val="center"/>
          <w:ins w:id="59" w:author="Pengxiang Xie_rev" w:date="2024-11-05T19:30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E06D" w14:textId="50EB49B2" w:rsidR="009D74A0" w:rsidRDefault="005E0B7B" w:rsidP="009D74A0">
            <w:pPr>
              <w:keepNext/>
              <w:keepLines/>
              <w:spacing w:after="0"/>
              <w:ind w:right="318"/>
              <w:rPr>
                <w:ins w:id="60" w:author="Pengxiang Xie_rev" w:date="2024-11-05T19:30:00Z"/>
                <w:rFonts w:ascii="Courier New" w:hAnsi="Courier New" w:cs="Courier New"/>
                <w:sz w:val="18"/>
                <w:szCs w:val="18"/>
                <w:lang w:eastAsia="ja-JP"/>
              </w:rPr>
            </w:pPr>
            <w:proofErr w:type="spellStart"/>
            <w:ins w:id="61" w:author="Pengxiang Xie_rev" w:date="2024-11-05T19:35:00Z">
              <w:r>
                <w:rPr>
                  <w:rFonts w:ascii="Courier New" w:hAnsi="Courier New" w:cs="Courier New"/>
                  <w:lang w:eastAsia="zh-CN"/>
                </w:rPr>
                <w:t>i</w:t>
              </w:r>
            </w:ins>
            <w:ins w:id="62" w:author="Pengxiang Xie_rev" w:date="2024-11-05T19:30:00Z">
              <w:r w:rsidR="009D74A0">
                <w:rPr>
                  <w:rFonts w:ascii="Courier New" w:hAnsi="Courier New" w:cs="Courier New"/>
                  <w:lang w:eastAsia="zh-CN"/>
                </w:rPr>
                <w:t>ntentReportControl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9E0D" w14:textId="4AC956A9" w:rsidR="009D74A0" w:rsidRDefault="009D74A0" w:rsidP="009D74A0">
            <w:pPr>
              <w:keepNext/>
              <w:keepLines/>
              <w:spacing w:after="0"/>
              <w:jc w:val="center"/>
              <w:rPr>
                <w:ins w:id="63" w:author="Pengxiang Xie_rev" w:date="2024-11-05T19:30:00Z"/>
                <w:rFonts w:ascii="Arial" w:hAnsi="Arial"/>
                <w:sz w:val="18"/>
                <w:lang w:eastAsia="ja-JP"/>
              </w:rPr>
            </w:pPr>
            <w:ins w:id="64" w:author="Pengxiang Xie_rev" w:date="2024-11-05T19:30:00Z">
              <w:r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144B" w14:textId="7557E8D7" w:rsidR="009D74A0" w:rsidRDefault="009D74A0" w:rsidP="009D74A0">
            <w:pPr>
              <w:keepNext/>
              <w:keepLines/>
              <w:spacing w:after="0"/>
              <w:jc w:val="center"/>
              <w:rPr>
                <w:ins w:id="65" w:author="Pengxiang Xie_rev" w:date="2024-11-05T19:30:00Z"/>
                <w:rFonts w:ascii="Arial" w:hAnsi="Arial"/>
                <w:sz w:val="18"/>
                <w:lang w:eastAsia="ja-JP"/>
              </w:rPr>
            </w:pPr>
            <w:ins w:id="66" w:author="Pengxiang Xie_rev" w:date="2024-11-05T19:30:00Z">
              <w:r>
                <w:rPr>
                  <w:rFonts w:ascii="Arial" w:hAnsi="Arial" w:hint="eastAsia"/>
                  <w:sz w:val="18"/>
                  <w:lang w:eastAsia="ja-JP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443C" w14:textId="488C7BE3" w:rsidR="009D74A0" w:rsidRDefault="009D74A0" w:rsidP="009D74A0">
            <w:pPr>
              <w:keepNext/>
              <w:keepLines/>
              <w:spacing w:after="0"/>
              <w:jc w:val="center"/>
              <w:rPr>
                <w:ins w:id="67" w:author="Pengxiang Xie_rev" w:date="2024-11-05T19:30:00Z"/>
                <w:rFonts w:ascii="Arial" w:hAnsi="Arial"/>
                <w:sz w:val="18"/>
                <w:lang w:eastAsia="ja-JP"/>
              </w:rPr>
            </w:pPr>
            <w:ins w:id="68" w:author="Pengxiang Xie_rev" w:date="2024-11-05T19:30:00Z">
              <w:r>
                <w:rPr>
                  <w:rFonts w:ascii="Arial" w:hAnsi="Arial"/>
                  <w:sz w:val="18"/>
                  <w:lang w:eastAsia="ja-JP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741D" w14:textId="50799000" w:rsidR="009D74A0" w:rsidRDefault="009D74A0" w:rsidP="009D74A0">
            <w:pPr>
              <w:keepNext/>
              <w:keepLines/>
              <w:spacing w:after="0"/>
              <w:jc w:val="center"/>
              <w:rPr>
                <w:ins w:id="69" w:author="Pengxiang Xie_rev" w:date="2024-11-05T19:30:00Z"/>
                <w:rFonts w:ascii="Arial" w:hAnsi="Arial"/>
                <w:sz w:val="18"/>
                <w:lang w:eastAsia="ja-JP"/>
              </w:rPr>
            </w:pPr>
            <w:ins w:id="70" w:author="Pengxiang Xie_rev" w:date="2024-11-05T19:30:00Z">
              <w:r>
                <w:rPr>
                  <w:rFonts w:ascii="Arial" w:hAnsi="Arial" w:hint="eastAsia"/>
                  <w:sz w:val="18"/>
                  <w:lang w:eastAsia="ja-JP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267E" w14:textId="6296365A" w:rsidR="009D74A0" w:rsidRDefault="009D74A0" w:rsidP="009D74A0">
            <w:pPr>
              <w:keepNext/>
              <w:keepLines/>
              <w:spacing w:after="0"/>
              <w:jc w:val="center"/>
              <w:rPr>
                <w:ins w:id="71" w:author="Pengxiang Xie_rev" w:date="2024-11-05T19:30:00Z"/>
                <w:rFonts w:ascii="Arial" w:hAnsi="Arial"/>
                <w:sz w:val="18"/>
                <w:lang w:eastAsia="ja-JP"/>
              </w:rPr>
            </w:pPr>
            <w:ins w:id="72" w:author="Pengxiang Xie_rev" w:date="2024-11-05T19:30:00Z">
              <w:r>
                <w:rPr>
                  <w:rFonts w:ascii="Arial" w:hAnsi="Arial" w:hint="eastAsia"/>
                  <w:sz w:val="18"/>
                  <w:lang w:eastAsia="ja-JP"/>
                </w:rPr>
                <w:t>F</w:t>
              </w:r>
            </w:ins>
          </w:p>
        </w:tc>
      </w:tr>
      <w:tr w:rsidR="00653F20" w:rsidRPr="00506640" w14:paraId="7F42750B" w14:textId="77777777" w:rsidTr="00861843">
        <w:trPr>
          <w:cantSplit/>
          <w:jc w:val="center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3C2E" w14:textId="77777777" w:rsidR="00653F20" w:rsidRDefault="00653F20" w:rsidP="0086184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20BE">
              <w:rPr>
                <w:rFonts w:hint="eastAsia"/>
                <w:b/>
              </w:rPr>
              <w:t>Attribute</w:t>
            </w:r>
            <w:r w:rsidRPr="00EA20BE">
              <w:rPr>
                <w:b/>
              </w:rPr>
              <w:t xml:space="preserve"> </w:t>
            </w:r>
            <w:r w:rsidRPr="00EA20BE">
              <w:rPr>
                <w:rFonts w:hint="eastAsia"/>
                <w:b/>
              </w:rPr>
              <w:t>related</w:t>
            </w:r>
            <w:r w:rsidRPr="00EA20BE">
              <w:rPr>
                <w:b/>
              </w:rPr>
              <w:t xml:space="preserve"> </w:t>
            </w:r>
            <w:r w:rsidRPr="00EA20BE">
              <w:rPr>
                <w:rFonts w:hint="eastAsia"/>
                <w:b/>
              </w:rPr>
              <w:t>roles</w:t>
            </w:r>
          </w:p>
        </w:tc>
      </w:tr>
      <w:tr w:rsidR="00653F20" w:rsidRPr="00506640" w14:paraId="507A73F3" w14:textId="77777777" w:rsidTr="00861843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1A03" w14:textId="77777777" w:rsidR="00653F20" w:rsidRDefault="00653F20" w:rsidP="00861843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33C5E"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  <w:t>intentReportReference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B809" w14:textId="77777777" w:rsidR="00653F2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0E07" w14:textId="77777777" w:rsidR="00653F2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1DCD" w14:textId="77777777" w:rsidR="00653F2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1398" w14:textId="77777777" w:rsidR="00653F2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8B0F" w14:textId="77777777" w:rsidR="00653F20" w:rsidRDefault="00653F20" w:rsidP="00861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F</w:t>
            </w:r>
          </w:p>
        </w:tc>
      </w:tr>
    </w:tbl>
    <w:p w14:paraId="04BEFF48" w14:textId="77777777" w:rsidR="00653F20" w:rsidRPr="00506640" w:rsidRDefault="00653F20" w:rsidP="00653F20">
      <w:pPr>
        <w:rPr>
          <w:lang w:eastAsia="zh-CN"/>
        </w:rPr>
      </w:pPr>
    </w:p>
    <w:p w14:paraId="2E542401" w14:textId="77777777" w:rsidR="00653F20" w:rsidRPr="00506640" w:rsidRDefault="00653F20" w:rsidP="00653F20">
      <w:pPr>
        <w:pStyle w:val="6"/>
        <w:rPr>
          <w:lang w:eastAsia="zh-CN"/>
        </w:rPr>
      </w:pPr>
      <w:bookmarkStart w:id="73" w:name="_Toc178169090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.2.1.2.1.3</w:t>
      </w:r>
      <w:r w:rsidRPr="00506640">
        <w:rPr>
          <w:lang w:eastAsia="zh-CN"/>
        </w:rPr>
        <w:tab/>
        <w:t>Attribute constraints</w:t>
      </w:r>
      <w:bookmarkEnd w:id="7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51"/>
        <w:gridCol w:w="7378"/>
      </w:tblGrid>
      <w:tr w:rsidR="00653F20" w14:paraId="0940880B" w14:textId="77777777" w:rsidTr="00861843">
        <w:trPr>
          <w:jc w:val="center"/>
        </w:trPr>
        <w:tc>
          <w:tcPr>
            <w:tcW w:w="1169" w:type="pct"/>
            <w:shd w:val="clear" w:color="auto" w:fill="BFBFBF"/>
          </w:tcPr>
          <w:p w14:paraId="6CF612B4" w14:textId="77777777" w:rsidR="00653F20" w:rsidRDefault="00653F20" w:rsidP="00861843">
            <w:pPr>
              <w:pStyle w:val="TAH"/>
            </w:pPr>
            <w:r>
              <w:t>Name</w:t>
            </w:r>
          </w:p>
        </w:tc>
        <w:tc>
          <w:tcPr>
            <w:tcW w:w="3831" w:type="pct"/>
            <w:shd w:val="clear" w:color="auto" w:fill="BFBFBF"/>
          </w:tcPr>
          <w:p w14:paraId="37386326" w14:textId="77777777" w:rsidR="00653F20" w:rsidRDefault="00653F20" w:rsidP="00861843">
            <w:pPr>
              <w:pStyle w:val="TAH"/>
            </w:pPr>
            <w:r>
              <w:t>Definition</w:t>
            </w:r>
          </w:p>
        </w:tc>
      </w:tr>
      <w:tr w:rsidR="00653F20" w:rsidRPr="00BD0CAD" w14:paraId="1EEBECFA" w14:textId="77777777" w:rsidTr="00861843">
        <w:trPr>
          <w:jc w:val="center"/>
        </w:trPr>
        <w:tc>
          <w:tcPr>
            <w:tcW w:w="1169" w:type="pct"/>
          </w:tcPr>
          <w:p w14:paraId="0BAFBC4E" w14:textId="77777777" w:rsidR="00653F20" w:rsidRDefault="00653F20" w:rsidP="0086184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</w:t>
            </w:r>
            <w:r w:rsidRPr="008A3727">
              <w:rPr>
                <w:rFonts w:cs="Arial"/>
                <w:szCs w:val="18"/>
                <w:lang w:eastAsia="zh-CN"/>
              </w:rPr>
              <w:t>ntentAdminState</w:t>
            </w:r>
            <w:proofErr w:type="spellEnd"/>
          </w:p>
          <w:p w14:paraId="6FD7B98D" w14:textId="77777777" w:rsidR="00653F20" w:rsidRPr="00B26339" w:rsidRDefault="00653F20" w:rsidP="00861843">
            <w:pPr>
              <w:pStyle w:val="TAL"/>
              <w:rPr>
                <w:rFonts w:cs="Arial"/>
                <w:b/>
                <w:szCs w:val="18"/>
              </w:rPr>
            </w:pPr>
            <w:r w:rsidRPr="00B26339">
              <w:rPr>
                <w:rFonts w:cs="Arial"/>
                <w:szCs w:val="18"/>
              </w:rPr>
              <w:t>Support Qualifier</w:t>
            </w:r>
          </w:p>
        </w:tc>
        <w:tc>
          <w:tcPr>
            <w:tcW w:w="3831" w:type="pct"/>
          </w:tcPr>
          <w:p w14:paraId="41F63F6C" w14:textId="77777777" w:rsidR="00653F20" w:rsidRPr="00BD0CAD" w:rsidRDefault="00653F20" w:rsidP="0086184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Condition: MnS consumer-suspension mechanism is supported.</w:t>
            </w:r>
          </w:p>
        </w:tc>
      </w:tr>
      <w:tr w:rsidR="00653F20" w:rsidRPr="00BD0CAD" w14:paraId="6E55C7A3" w14:textId="77777777" w:rsidTr="00861843">
        <w:trPr>
          <w:jc w:val="center"/>
        </w:trPr>
        <w:tc>
          <w:tcPr>
            <w:tcW w:w="1169" w:type="pct"/>
          </w:tcPr>
          <w:p w14:paraId="5BEEE505" w14:textId="77777777" w:rsidR="00653F20" w:rsidRDefault="00653F20" w:rsidP="00861843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ja-JP"/>
              </w:rPr>
              <w:t>intentP</w:t>
            </w:r>
            <w:r w:rsidRPr="00F377F5">
              <w:rPr>
                <w:rFonts w:ascii="Courier New" w:hAnsi="Courier New" w:cs="Courier New"/>
                <w:sz w:val="18"/>
                <w:szCs w:val="18"/>
                <w:lang w:eastAsia="ja-JP"/>
              </w:rPr>
              <w:t>reemption</w:t>
            </w:r>
            <w:r>
              <w:rPr>
                <w:rFonts w:ascii="Courier New" w:hAnsi="Courier New" w:cs="Courier New"/>
                <w:sz w:val="18"/>
                <w:szCs w:val="18"/>
                <w:lang w:eastAsia="ja-JP"/>
              </w:rPr>
              <w:t>C</w:t>
            </w:r>
            <w:r w:rsidRPr="00F377F5">
              <w:rPr>
                <w:rFonts w:ascii="Courier New" w:hAnsi="Courier New" w:cs="Courier New"/>
                <w:sz w:val="18"/>
                <w:szCs w:val="18"/>
                <w:lang w:eastAsia="ja-JP"/>
              </w:rPr>
              <w:t>ap</w:t>
            </w:r>
            <w:r>
              <w:rPr>
                <w:rFonts w:ascii="Courier New" w:hAnsi="Courier New" w:cs="Courier New" w:hint="eastAsia"/>
                <w:sz w:val="18"/>
                <w:szCs w:val="18"/>
                <w:lang w:eastAsia="ja-JP"/>
              </w:rPr>
              <w:t>a</w:t>
            </w:r>
            <w:r w:rsidRPr="00F377F5">
              <w:rPr>
                <w:rFonts w:ascii="Courier New" w:hAnsi="Courier New" w:cs="Courier New"/>
                <w:sz w:val="18"/>
                <w:szCs w:val="18"/>
                <w:lang w:eastAsia="ja-JP"/>
              </w:rPr>
              <w:t>bility</w:t>
            </w:r>
            <w:proofErr w:type="spellEnd"/>
          </w:p>
          <w:p w14:paraId="76D4E57A" w14:textId="77777777" w:rsidR="00653F20" w:rsidRDefault="00653F20" w:rsidP="008618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6640">
              <w:t>Support Qualifier</w:t>
            </w:r>
          </w:p>
        </w:tc>
        <w:tc>
          <w:tcPr>
            <w:tcW w:w="3831" w:type="pct"/>
          </w:tcPr>
          <w:p w14:paraId="60747267" w14:textId="77777777" w:rsidR="00653F20" w:rsidRDefault="00653F20" w:rsidP="00861843">
            <w:pPr>
              <w:spacing w:after="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244E21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Condition: The preemption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mechanism is supported.</w:t>
            </w:r>
          </w:p>
        </w:tc>
      </w:tr>
    </w:tbl>
    <w:p w14:paraId="6BD89978" w14:textId="77777777" w:rsidR="00653F20" w:rsidRDefault="00653F20" w:rsidP="00653F20">
      <w:pPr>
        <w:rPr>
          <w:lang w:eastAsia="zh-CN"/>
        </w:rPr>
      </w:pPr>
    </w:p>
    <w:p w14:paraId="6F84881A" w14:textId="77777777" w:rsidR="00653F20" w:rsidRPr="00E97C1A" w:rsidRDefault="00653F20" w:rsidP="00653F20">
      <w:pPr>
        <w:pStyle w:val="6"/>
      </w:pPr>
      <w:bookmarkStart w:id="74" w:name="_Toc178169091"/>
      <w:r>
        <w:t>6.2.1.2.1.4</w:t>
      </w:r>
      <w:r w:rsidRPr="00E97C1A">
        <w:tab/>
        <w:t>Notifications</w:t>
      </w:r>
      <w:bookmarkEnd w:id="74"/>
    </w:p>
    <w:p w14:paraId="4A6642DC" w14:textId="77777777" w:rsidR="00653F20" w:rsidRDefault="00653F20" w:rsidP="00653F20">
      <w:r w:rsidRPr="00E97C1A">
        <w:t xml:space="preserve">The common notifications defined in clause </w:t>
      </w:r>
      <w:r w:rsidRPr="00B76AC0">
        <w:t>6</w:t>
      </w:r>
      <w:r>
        <w:t>.</w:t>
      </w:r>
      <w:r w:rsidRPr="00B76AC0">
        <w:t>2</w:t>
      </w:r>
      <w:r>
        <w:t>.</w:t>
      </w:r>
      <w:r w:rsidRPr="00B76AC0">
        <w:t>1.5</w:t>
      </w:r>
      <w:r w:rsidRPr="00E97C1A">
        <w:t xml:space="preserve"> are valid for this IOC.</w:t>
      </w:r>
      <w:r w:rsidRPr="00621919">
        <w:t xml:space="preserve"> </w:t>
      </w:r>
      <w:r>
        <w:t>In addition, the following set of notifications is also valid.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21"/>
        <w:gridCol w:w="447"/>
        <w:gridCol w:w="4661"/>
      </w:tblGrid>
      <w:tr w:rsidR="00653F20" w14:paraId="67AAA85D" w14:textId="77777777" w:rsidTr="00861843">
        <w:trPr>
          <w:tblHeader/>
          <w:jc w:val="center"/>
        </w:trPr>
        <w:tc>
          <w:tcPr>
            <w:tcW w:w="4521" w:type="dxa"/>
            <w:shd w:val="clear" w:color="auto" w:fill="BFBFBF"/>
            <w:hideMark/>
          </w:tcPr>
          <w:p w14:paraId="501FBDAC" w14:textId="77777777" w:rsidR="00653F20" w:rsidRDefault="00653F20" w:rsidP="00861843">
            <w:pPr>
              <w:pStyle w:val="TAH"/>
            </w:pPr>
            <w:r>
              <w:t>Name</w:t>
            </w:r>
          </w:p>
        </w:tc>
        <w:tc>
          <w:tcPr>
            <w:tcW w:w="447" w:type="dxa"/>
            <w:shd w:val="clear" w:color="auto" w:fill="BFBFBF"/>
            <w:hideMark/>
          </w:tcPr>
          <w:p w14:paraId="6CBC61D3" w14:textId="77777777" w:rsidR="00653F20" w:rsidRDefault="00653F20" w:rsidP="00861843">
            <w:pPr>
              <w:pStyle w:val="TAH"/>
            </w:pPr>
            <w:r>
              <w:t>S</w:t>
            </w:r>
          </w:p>
        </w:tc>
        <w:tc>
          <w:tcPr>
            <w:tcW w:w="4661" w:type="dxa"/>
            <w:shd w:val="clear" w:color="auto" w:fill="BFBFBF"/>
            <w:hideMark/>
          </w:tcPr>
          <w:p w14:paraId="1201BC8A" w14:textId="77777777" w:rsidR="00653F20" w:rsidRDefault="00653F20" w:rsidP="00861843">
            <w:pPr>
              <w:pStyle w:val="TAH"/>
            </w:pPr>
            <w:r>
              <w:t>Notes</w:t>
            </w:r>
          </w:p>
        </w:tc>
      </w:tr>
      <w:tr w:rsidR="00653F20" w14:paraId="400AEB3A" w14:textId="77777777" w:rsidTr="00861843">
        <w:trPr>
          <w:jc w:val="center"/>
        </w:trPr>
        <w:tc>
          <w:tcPr>
            <w:tcW w:w="4521" w:type="dxa"/>
            <w:hideMark/>
          </w:tcPr>
          <w:p w14:paraId="1909D466" w14:textId="77777777" w:rsidR="00653F20" w:rsidRPr="00B26339" w:rsidRDefault="00653F20" w:rsidP="00861843">
            <w:pPr>
              <w:pStyle w:val="TAL"/>
              <w:rPr>
                <w:rFonts w:cs="Arial"/>
              </w:rPr>
            </w:pPr>
            <w:proofErr w:type="spellStart"/>
            <w:r w:rsidRPr="003E3CD3">
              <w:rPr>
                <w:lang w:val="en-US" w:eastAsia="ja-JP"/>
              </w:rPr>
              <w:t>notifyMOIChange</w:t>
            </w:r>
            <w:r>
              <w:rPr>
                <w:lang w:val="en-US" w:eastAsia="ja-JP"/>
              </w:rPr>
              <w:t>s</w:t>
            </w:r>
            <w:proofErr w:type="spellEnd"/>
          </w:p>
        </w:tc>
        <w:tc>
          <w:tcPr>
            <w:tcW w:w="447" w:type="dxa"/>
            <w:hideMark/>
          </w:tcPr>
          <w:p w14:paraId="29261403" w14:textId="77777777" w:rsidR="00653F20" w:rsidRDefault="00653F20" w:rsidP="00861843">
            <w:pPr>
              <w:pStyle w:val="TAL"/>
              <w:jc w:val="center"/>
            </w:pPr>
            <w:r>
              <w:t>M</w:t>
            </w:r>
          </w:p>
        </w:tc>
        <w:tc>
          <w:tcPr>
            <w:tcW w:w="4661" w:type="dxa"/>
            <w:hideMark/>
          </w:tcPr>
          <w:p w14:paraId="34DA9174" w14:textId="77777777" w:rsidR="00653F20" w:rsidRDefault="00653F20" w:rsidP="00861843">
            <w:pPr>
              <w:pStyle w:val="TAL"/>
            </w:pPr>
            <w:r>
              <w:t>--</w:t>
            </w:r>
          </w:p>
        </w:tc>
      </w:tr>
    </w:tbl>
    <w:p w14:paraId="7DEEF2F9" w14:textId="77777777" w:rsidR="00653F20" w:rsidRDefault="00653F20" w:rsidP="00653F20"/>
    <w:p w14:paraId="3A258E71" w14:textId="75BF55CE" w:rsidR="00861843" w:rsidRDefault="00861843" w:rsidP="00861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Second Change</w:t>
      </w:r>
    </w:p>
    <w:p w14:paraId="2D00587A" w14:textId="77777777" w:rsidR="00653F20" w:rsidRDefault="00653F20" w:rsidP="00653F20"/>
    <w:p w14:paraId="79A02AA8" w14:textId="4D968ECF" w:rsidR="00861843" w:rsidRDefault="00861843" w:rsidP="00861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Third Change</w:t>
      </w:r>
    </w:p>
    <w:p w14:paraId="4DD64EDB" w14:textId="77777777" w:rsidR="00861843" w:rsidRPr="00861843" w:rsidRDefault="00861843" w:rsidP="00653F20"/>
    <w:p w14:paraId="2A3B2D24" w14:textId="77777777" w:rsidR="00861843" w:rsidRPr="00506640" w:rsidRDefault="00861843" w:rsidP="00861843">
      <w:pPr>
        <w:pStyle w:val="50"/>
        <w:rPr>
          <w:ins w:id="75" w:author="Pengxiang Xie_rev" w:date="2024-11-05T15:56:00Z"/>
          <w:rFonts w:eastAsia="Courier New"/>
          <w:lang w:eastAsia="zh-CN"/>
        </w:rPr>
      </w:pPr>
      <w:ins w:id="76" w:author="Pengxiang Xie_rev" w:date="2024-11-05T15:56:00Z">
        <w:r w:rsidRPr="00506640">
          <w:rPr>
            <w:rFonts w:eastAsia="Courier New"/>
          </w:rPr>
          <w:t>6.2.1.3</w:t>
        </w:r>
        <w:proofErr w:type="gramStart"/>
        <w:r w:rsidRPr="00506640">
          <w:rPr>
            <w:rFonts w:eastAsia="Courier New"/>
          </w:rPr>
          <w:t>.</w:t>
        </w:r>
        <w:r>
          <w:rPr>
            <w:rFonts w:eastAsia="Courier New"/>
          </w:rPr>
          <w:t>x</w:t>
        </w:r>
        <w:proofErr w:type="gramEnd"/>
        <w:r w:rsidRPr="00506640">
          <w:rPr>
            <w:rFonts w:eastAsia="Courier New"/>
          </w:rPr>
          <w:tab/>
        </w:r>
        <w:proofErr w:type="spellStart"/>
        <w:r>
          <w:rPr>
            <w:lang w:eastAsia="zh-CN"/>
          </w:rPr>
          <w:t>IntentReportControl</w:t>
        </w:r>
        <w:proofErr w:type="spellEnd"/>
        <w:r w:rsidRPr="00506640">
          <w:rPr>
            <w:lang w:eastAsia="zh-CN"/>
          </w:rPr>
          <w:t xml:space="preserve"> &lt;&lt;</w:t>
        </w:r>
        <w:proofErr w:type="spellStart"/>
        <w:r w:rsidRPr="00506640">
          <w:rPr>
            <w:lang w:eastAsia="zh-CN"/>
          </w:rPr>
          <w:t>dataType</w:t>
        </w:r>
        <w:proofErr w:type="spellEnd"/>
        <w:r w:rsidRPr="00506640">
          <w:rPr>
            <w:lang w:eastAsia="zh-CN"/>
          </w:rPr>
          <w:t>&gt;&gt;</w:t>
        </w:r>
      </w:ins>
    </w:p>
    <w:p w14:paraId="3B3F9898" w14:textId="77777777" w:rsidR="00861843" w:rsidRPr="00506640" w:rsidRDefault="00861843" w:rsidP="00861843">
      <w:pPr>
        <w:pStyle w:val="H6"/>
        <w:rPr>
          <w:ins w:id="77" w:author="Pengxiang Xie_rev" w:date="2024-11-05T15:56:00Z"/>
          <w:rFonts w:eastAsia="Courier New"/>
          <w:lang w:eastAsia="zh-CN"/>
        </w:rPr>
      </w:pPr>
      <w:ins w:id="78" w:author="Pengxiang Xie_rev" w:date="2024-11-05T15:56:00Z">
        <w:r w:rsidRPr="00506640">
          <w:rPr>
            <w:rFonts w:eastAsia="Courier New" w:hint="eastAsia"/>
            <w:lang w:eastAsia="zh-CN"/>
          </w:rPr>
          <w:t>6</w:t>
        </w:r>
        <w:r w:rsidRPr="00506640">
          <w:rPr>
            <w:rFonts w:eastAsia="Courier New"/>
            <w:lang w:eastAsia="zh-CN"/>
          </w:rPr>
          <w:t>.2.1.3</w:t>
        </w:r>
        <w:proofErr w:type="gramStart"/>
        <w:r w:rsidRPr="00506640">
          <w:rPr>
            <w:rFonts w:eastAsia="Courier New"/>
            <w:lang w:eastAsia="zh-CN"/>
          </w:rPr>
          <w:t>.</w:t>
        </w:r>
        <w:r>
          <w:rPr>
            <w:rFonts w:eastAsia="Courier New"/>
            <w:lang w:eastAsia="zh-CN"/>
          </w:rPr>
          <w:t>x</w:t>
        </w:r>
        <w:r w:rsidRPr="00506640">
          <w:rPr>
            <w:rFonts w:eastAsia="Courier New"/>
            <w:lang w:eastAsia="zh-CN"/>
          </w:rPr>
          <w:t>.1</w:t>
        </w:r>
        <w:proofErr w:type="gramEnd"/>
        <w:r w:rsidRPr="00506640">
          <w:rPr>
            <w:rFonts w:eastAsia="Courier New"/>
            <w:lang w:eastAsia="zh-CN"/>
          </w:rPr>
          <w:tab/>
          <w:t>Definition</w:t>
        </w:r>
      </w:ins>
    </w:p>
    <w:p w14:paraId="11CDC2E2" w14:textId="77777777" w:rsidR="00861843" w:rsidRDefault="00861843" w:rsidP="00861843">
      <w:pPr>
        <w:rPr>
          <w:ins w:id="79" w:author="Pengxiang Xie_rev" w:date="2024-11-05T15:56:00Z"/>
          <w:rFonts w:eastAsia="Courier New"/>
        </w:rPr>
      </w:pPr>
      <w:ins w:id="80" w:author="Pengxiang Xie_rev" w:date="2024-11-05T15:56:00Z">
        <w:r w:rsidRPr="00506640">
          <w:rPr>
            <w:rFonts w:eastAsia="Courier New"/>
          </w:rPr>
          <w:t xml:space="preserve">The </w:t>
        </w:r>
        <w:proofErr w:type="spellStart"/>
        <w:r>
          <w:rPr>
            <w:rFonts w:ascii="Courier New" w:hAnsi="Courier New" w:cs="Courier New"/>
            <w:lang w:eastAsia="zh-CN"/>
          </w:rPr>
          <w:t>IntentReportControl</w:t>
        </w:r>
        <w:proofErr w:type="spellEnd"/>
        <w:r w:rsidRPr="00506640">
          <w:rPr>
            <w:rFonts w:eastAsia="Courier New"/>
          </w:rPr>
          <w:t xml:space="preserve"> &lt;&lt;</w:t>
        </w:r>
        <w:proofErr w:type="spellStart"/>
        <w:r w:rsidRPr="00506640">
          <w:rPr>
            <w:rFonts w:eastAsia="Courier New"/>
          </w:rPr>
          <w:t>dataType</w:t>
        </w:r>
        <w:proofErr w:type="spellEnd"/>
        <w:r w:rsidRPr="00506640">
          <w:rPr>
            <w:rFonts w:eastAsia="Courier New"/>
          </w:rPr>
          <w:t xml:space="preserve">&gt;&gt; represents the </w:t>
        </w:r>
        <w:r>
          <w:rPr>
            <w:rFonts w:eastAsia="Courier New"/>
          </w:rPr>
          <w:t>IDMS Consumer’s customized requirements</w:t>
        </w:r>
        <w:r w:rsidRPr="00506640">
          <w:rPr>
            <w:rFonts w:eastAsia="Courier New"/>
          </w:rPr>
          <w:t xml:space="preserve"> </w:t>
        </w:r>
        <w:r>
          <w:rPr>
            <w:rFonts w:eastAsia="Courier New"/>
          </w:rPr>
          <w:t>on intent report</w:t>
        </w:r>
        <w:r w:rsidRPr="00506640">
          <w:rPr>
            <w:rFonts w:eastAsia="Courier New"/>
          </w:rPr>
          <w:t>.</w:t>
        </w:r>
      </w:ins>
    </w:p>
    <w:p w14:paraId="1DBA0C67" w14:textId="77777777" w:rsidR="00861843" w:rsidRPr="00506640" w:rsidRDefault="00861843" w:rsidP="00861843">
      <w:pPr>
        <w:pStyle w:val="H6"/>
        <w:rPr>
          <w:ins w:id="81" w:author="Pengxiang Xie_rev" w:date="2024-11-05T15:56:00Z"/>
          <w:rFonts w:eastAsia="Courier New"/>
          <w:lang w:eastAsia="zh-CN"/>
        </w:rPr>
      </w:pPr>
      <w:ins w:id="82" w:author="Pengxiang Xie_rev" w:date="2024-11-05T15:56:00Z">
        <w:r w:rsidRPr="00506640">
          <w:rPr>
            <w:rFonts w:eastAsia="Courier New" w:hint="eastAsia"/>
            <w:lang w:eastAsia="zh-CN"/>
          </w:rPr>
          <w:t>6</w:t>
        </w:r>
        <w:r w:rsidRPr="00506640">
          <w:rPr>
            <w:rFonts w:eastAsia="Courier New"/>
            <w:lang w:eastAsia="zh-CN"/>
          </w:rPr>
          <w:t>.2.1.3</w:t>
        </w:r>
        <w:proofErr w:type="gramStart"/>
        <w:r w:rsidRPr="00506640">
          <w:rPr>
            <w:rFonts w:eastAsia="Courier New"/>
            <w:lang w:eastAsia="zh-CN"/>
          </w:rPr>
          <w:t>.</w:t>
        </w:r>
        <w:r>
          <w:rPr>
            <w:rFonts w:eastAsia="Courier New"/>
            <w:lang w:eastAsia="zh-CN"/>
          </w:rPr>
          <w:t>x</w:t>
        </w:r>
        <w:r w:rsidRPr="00506640">
          <w:rPr>
            <w:rFonts w:eastAsia="Courier New"/>
            <w:lang w:eastAsia="zh-CN"/>
          </w:rPr>
          <w:t>.2</w:t>
        </w:r>
        <w:proofErr w:type="gramEnd"/>
        <w:r w:rsidRPr="00506640">
          <w:rPr>
            <w:rFonts w:eastAsia="Courier New"/>
            <w:lang w:eastAsia="zh-CN"/>
          </w:rPr>
          <w:tab/>
          <w:t>Attributes</w:t>
        </w:r>
      </w:ins>
    </w:p>
    <w:p w14:paraId="057A9D05" w14:textId="77777777" w:rsidR="00861843" w:rsidRPr="00506640" w:rsidRDefault="00861843" w:rsidP="00861843">
      <w:pPr>
        <w:rPr>
          <w:ins w:id="83" w:author="Pengxiang Xie_rev" w:date="2024-11-05T15:56:00Z"/>
          <w:rFonts w:eastAsia="Courier New"/>
        </w:rPr>
      </w:pPr>
      <w:bookmarkStart w:id="84" w:name="MCCQCTEMPBM_00000158"/>
      <w:ins w:id="85" w:author="Pengxiang Xie_rev" w:date="2024-11-05T15:56:00Z">
        <w:r w:rsidRPr="00506640">
          <w:rPr>
            <w:rFonts w:eastAsia="Courier New"/>
          </w:rPr>
          <w:t xml:space="preserve">The </w:t>
        </w:r>
        <w:proofErr w:type="spellStart"/>
        <w:r>
          <w:rPr>
            <w:rFonts w:ascii="Courier New" w:hAnsi="Courier New" w:cs="Courier New"/>
            <w:lang w:eastAsia="zh-CN"/>
          </w:rPr>
          <w:t>IntentReportControl</w:t>
        </w:r>
        <w:proofErr w:type="spellEnd"/>
        <w:r w:rsidRPr="00506640">
          <w:rPr>
            <w:rFonts w:ascii="Liberation Sans" w:eastAsia="Courier New" w:hAnsi="Liberation Sans" w:cs="Liberation Sans"/>
            <w:lang w:eastAsia="zh-CN"/>
          </w:rPr>
          <w:t xml:space="preserve"> </w:t>
        </w:r>
        <w:r w:rsidRPr="00506640">
          <w:rPr>
            <w:rFonts w:eastAsia="Courier New"/>
          </w:rPr>
          <w:t>includes the following attributes.</w:t>
        </w:r>
      </w:ins>
    </w:p>
    <w:p w14:paraId="4BE674E0" w14:textId="7829BD7A" w:rsidR="00861843" w:rsidRPr="00506640" w:rsidRDefault="00861843" w:rsidP="00861843">
      <w:pPr>
        <w:pStyle w:val="TH"/>
        <w:rPr>
          <w:ins w:id="86" w:author="Pengxiang Xie_rev" w:date="2024-11-05T15:56:00Z"/>
          <w:rFonts w:eastAsia="Courier New"/>
        </w:rPr>
      </w:pPr>
      <w:ins w:id="87" w:author="Pengxiang Xie_rev" w:date="2024-11-05T15:56:00Z">
        <w:r w:rsidRPr="00506640">
          <w:rPr>
            <w:rFonts w:eastAsia="Courier New"/>
          </w:rPr>
          <w:t>Table 6.2.1.3.</w:t>
        </w:r>
      </w:ins>
      <w:ins w:id="88" w:author="Pengxiang Xie_rev" w:date="2024-11-05T19:31:00Z">
        <w:r w:rsidR="005E0B7B">
          <w:rPr>
            <w:rFonts w:eastAsia="Courier New"/>
          </w:rPr>
          <w:t>x</w:t>
        </w:r>
      </w:ins>
      <w:ins w:id="89" w:author="Pengxiang Xie_rev" w:date="2024-11-05T15:56:00Z">
        <w:r w:rsidRPr="00506640">
          <w:rPr>
            <w:rFonts w:eastAsia="Courier New"/>
          </w:rPr>
          <w:t>.2-1</w:t>
        </w:r>
      </w:ins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30"/>
        <w:gridCol w:w="1701"/>
        <w:gridCol w:w="1287"/>
        <w:gridCol w:w="1134"/>
        <w:gridCol w:w="1134"/>
        <w:gridCol w:w="1321"/>
      </w:tblGrid>
      <w:tr w:rsidR="00861843" w:rsidRPr="00506640" w14:paraId="55A6851E" w14:textId="77777777" w:rsidTr="00861843">
        <w:trPr>
          <w:cantSplit/>
          <w:jc w:val="center"/>
          <w:ins w:id="90" w:author="Pengxiang Xie_rev" w:date="2024-11-05T15:56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84"/>
          <w:p w14:paraId="631E87B8" w14:textId="77777777" w:rsidR="00861843" w:rsidRPr="00506640" w:rsidRDefault="00861843" w:rsidP="00861843">
            <w:pPr>
              <w:pStyle w:val="TAH"/>
              <w:rPr>
                <w:ins w:id="91" w:author="Pengxiang Xie_rev" w:date="2024-11-05T15:56:00Z"/>
                <w:rFonts w:eastAsia="Courier New"/>
              </w:rPr>
            </w:pPr>
            <w:ins w:id="92" w:author="Pengxiang Xie_rev" w:date="2024-11-05T15:56:00Z">
              <w:r w:rsidRPr="00506640">
                <w:rPr>
                  <w:rFonts w:eastAsia="Courier New"/>
                </w:rP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5498F96" w14:textId="77777777" w:rsidR="00861843" w:rsidRPr="00506640" w:rsidRDefault="00861843" w:rsidP="00861843">
            <w:pPr>
              <w:pStyle w:val="TAH"/>
              <w:rPr>
                <w:ins w:id="93" w:author="Pengxiang Xie_rev" w:date="2024-11-05T15:56:00Z"/>
                <w:rFonts w:eastAsia="Courier New"/>
              </w:rPr>
            </w:pPr>
            <w:ins w:id="94" w:author="Pengxiang Xie_rev" w:date="2024-11-05T15:56:00Z">
              <w:r w:rsidRPr="00506640">
                <w:rPr>
                  <w:rFonts w:eastAsia="Courier New"/>
                </w:rPr>
                <w:t>Support Qualifier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12163CFF" w14:textId="77777777" w:rsidR="00861843" w:rsidRPr="00506640" w:rsidRDefault="00861843" w:rsidP="00861843">
            <w:pPr>
              <w:pStyle w:val="TAH"/>
              <w:rPr>
                <w:ins w:id="95" w:author="Pengxiang Xie_rev" w:date="2024-11-05T15:56:00Z"/>
                <w:rFonts w:eastAsia="Courier New"/>
              </w:rPr>
            </w:pPr>
            <w:proofErr w:type="spellStart"/>
            <w:ins w:id="96" w:author="Pengxiang Xie_rev" w:date="2024-11-05T15:56:00Z">
              <w:r w:rsidRPr="00506640">
                <w:rPr>
                  <w:rFonts w:eastAsia="Courier New"/>
                </w:rPr>
                <w:t>isReadable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7A2EAB65" w14:textId="77777777" w:rsidR="00861843" w:rsidRPr="00506640" w:rsidRDefault="00861843" w:rsidP="00861843">
            <w:pPr>
              <w:pStyle w:val="TAH"/>
              <w:rPr>
                <w:ins w:id="97" w:author="Pengxiang Xie_rev" w:date="2024-11-05T15:56:00Z"/>
                <w:rFonts w:eastAsia="Courier New"/>
              </w:rPr>
            </w:pPr>
            <w:proofErr w:type="spellStart"/>
            <w:ins w:id="98" w:author="Pengxiang Xie_rev" w:date="2024-11-05T15:56:00Z">
              <w:r w:rsidRPr="00506640">
                <w:rPr>
                  <w:rFonts w:eastAsia="Courier New"/>
                </w:rPr>
                <w:t>isWritable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B723AB3" w14:textId="77777777" w:rsidR="00861843" w:rsidRPr="00506640" w:rsidRDefault="00861843" w:rsidP="00861843">
            <w:pPr>
              <w:pStyle w:val="TAH"/>
              <w:rPr>
                <w:ins w:id="99" w:author="Pengxiang Xie_rev" w:date="2024-11-05T15:56:00Z"/>
                <w:rFonts w:eastAsia="Courier New"/>
              </w:rPr>
            </w:pPr>
            <w:proofErr w:type="spellStart"/>
            <w:ins w:id="100" w:author="Pengxiang Xie_rev" w:date="2024-11-05T15:56:00Z">
              <w:r w:rsidRPr="00506640">
                <w:rPr>
                  <w:rFonts w:eastAsia="Courier New"/>
                </w:rPr>
                <w:t>isInvariant</w:t>
              </w:r>
              <w:proofErr w:type="spellEnd"/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842CC5B" w14:textId="77777777" w:rsidR="00861843" w:rsidRPr="00506640" w:rsidRDefault="00861843" w:rsidP="00861843">
            <w:pPr>
              <w:pStyle w:val="TAH"/>
              <w:rPr>
                <w:ins w:id="101" w:author="Pengxiang Xie_rev" w:date="2024-11-05T15:56:00Z"/>
                <w:rFonts w:eastAsia="Courier New"/>
              </w:rPr>
            </w:pPr>
            <w:proofErr w:type="spellStart"/>
            <w:ins w:id="102" w:author="Pengxiang Xie_rev" w:date="2024-11-05T15:56:00Z">
              <w:r w:rsidRPr="00506640">
                <w:rPr>
                  <w:rFonts w:eastAsia="Courier New"/>
                </w:rPr>
                <w:t>isNotifyable</w:t>
              </w:r>
              <w:proofErr w:type="spellEnd"/>
            </w:ins>
          </w:p>
        </w:tc>
      </w:tr>
      <w:tr w:rsidR="00861843" w:rsidRPr="00506640" w14:paraId="348C8626" w14:textId="77777777" w:rsidTr="00861843">
        <w:trPr>
          <w:cantSplit/>
          <w:jc w:val="center"/>
          <w:ins w:id="103" w:author="Pengxiang Xie_rev" w:date="2024-11-05T15:56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A35E" w14:textId="77777777" w:rsidR="00861843" w:rsidRPr="00506640" w:rsidRDefault="00861843" w:rsidP="00861843">
            <w:pPr>
              <w:pStyle w:val="TAL"/>
              <w:rPr>
                <w:ins w:id="104" w:author="Pengxiang Xie_rev" w:date="2024-11-05T15:56:00Z"/>
                <w:rFonts w:ascii="Courier New" w:hAnsi="Courier New" w:cs="Courier New"/>
                <w:lang w:eastAsia="zh-CN"/>
              </w:rPr>
            </w:pPr>
            <w:proofErr w:type="spellStart"/>
            <w:ins w:id="105" w:author="Pengxiang Xie_rev" w:date="2024-11-05T15:56:00Z">
              <w:r>
                <w:rPr>
                  <w:rFonts w:ascii="Courier New" w:hAnsi="Courier New" w:cs="Courier New" w:hint="eastAsia"/>
                  <w:lang w:eastAsia="zh-CN"/>
                </w:rPr>
                <w:t>observationPeriod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3452" w14:textId="77777777" w:rsidR="00861843" w:rsidRPr="00506640" w:rsidRDefault="00861843" w:rsidP="00861843">
            <w:pPr>
              <w:keepNext/>
              <w:keepLines/>
              <w:spacing w:after="0"/>
              <w:jc w:val="center"/>
              <w:rPr>
                <w:ins w:id="106" w:author="Pengxiang Xie_rev" w:date="2024-11-05T15:56:00Z"/>
                <w:rFonts w:ascii="Arial" w:eastAsia="Courier New" w:hAnsi="Arial" w:cs="Arial"/>
                <w:sz w:val="18"/>
                <w:lang w:eastAsia="zh-CN"/>
              </w:rPr>
            </w:pPr>
            <w:ins w:id="107" w:author="Pengxiang Xie_rev" w:date="2024-11-05T15:56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2A4" w14:textId="77777777" w:rsidR="00861843" w:rsidRPr="00506640" w:rsidRDefault="00861843" w:rsidP="00861843">
            <w:pPr>
              <w:keepNext/>
              <w:keepLines/>
              <w:spacing w:after="0"/>
              <w:jc w:val="center"/>
              <w:rPr>
                <w:ins w:id="108" w:author="Pengxiang Xie_rev" w:date="2024-11-05T15:56:00Z"/>
                <w:rFonts w:ascii="Arial" w:eastAsia="Courier New" w:hAnsi="Arial" w:cs="Arial"/>
                <w:sz w:val="18"/>
                <w:lang w:eastAsia="zh-CN"/>
              </w:rPr>
            </w:pPr>
            <w:ins w:id="109" w:author="Pengxiang Xie_rev" w:date="2024-11-05T15:56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7300" w14:textId="77777777" w:rsidR="00861843" w:rsidRPr="00506640" w:rsidRDefault="00861843" w:rsidP="00861843">
            <w:pPr>
              <w:keepNext/>
              <w:keepLines/>
              <w:spacing w:after="0"/>
              <w:jc w:val="center"/>
              <w:rPr>
                <w:ins w:id="110" w:author="Pengxiang Xie_rev" w:date="2024-11-05T15:56:00Z"/>
                <w:rFonts w:ascii="Arial" w:eastAsia="Courier New" w:hAnsi="Arial" w:cs="Arial"/>
                <w:sz w:val="18"/>
                <w:lang w:eastAsia="zh-CN"/>
              </w:rPr>
            </w:pPr>
            <w:ins w:id="111" w:author="Pengxiang Xie_rev" w:date="2024-11-05T15:56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B466" w14:textId="77777777" w:rsidR="00861843" w:rsidRPr="00506640" w:rsidRDefault="00861843" w:rsidP="00861843">
            <w:pPr>
              <w:keepNext/>
              <w:keepLines/>
              <w:spacing w:after="0"/>
              <w:jc w:val="center"/>
              <w:rPr>
                <w:ins w:id="112" w:author="Pengxiang Xie_rev" w:date="2024-11-05T15:56:00Z"/>
                <w:rFonts w:ascii="Arial" w:eastAsia="Courier New" w:hAnsi="Arial" w:cs="Arial"/>
                <w:sz w:val="18"/>
                <w:lang w:eastAsia="zh-CN"/>
              </w:rPr>
            </w:pPr>
            <w:ins w:id="113" w:author="Pengxiang Xie_rev" w:date="2024-11-05T15:56:00Z">
              <w:r>
                <w:rPr>
                  <w:rFonts w:ascii="Arial" w:hAnsi="Arial" w:hint="eastAsia"/>
                  <w:sz w:val="18"/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6807" w14:textId="77777777" w:rsidR="00861843" w:rsidRPr="00506640" w:rsidRDefault="00861843" w:rsidP="00861843">
            <w:pPr>
              <w:keepNext/>
              <w:keepLines/>
              <w:spacing w:after="0"/>
              <w:jc w:val="center"/>
              <w:rPr>
                <w:ins w:id="114" w:author="Pengxiang Xie_rev" w:date="2024-11-05T15:56:00Z"/>
                <w:rFonts w:ascii="Arial" w:eastAsia="Courier New" w:hAnsi="Arial" w:cs="Arial"/>
                <w:sz w:val="18"/>
                <w:lang w:eastAsia="zh-CN"/>
              </w:rPr>
            </w:pPr>
            <w:ins w:id="115" w:author="Pengxiang Xie_rev" w:date="2024-11-05T15:56:00Z">
              <w:r>
                <w:rPr>
                  <w:rFonts w:ascii="Arial" w:hAnsi="Arial" w:hint="eastAsia"/>
                  <w:sz w:val="18"/>
                  <w:lang w:eastAsia="zh-CN"/>
                </w:rPr>
                <w:t>F</w:t>
              </w:r>
            </w:ins>
          </w:p>
        </w:tc>
      </w:tr>
      <w:tr w:rsidR="00861843" w:rsidRPr="00506640" w14:paraId="0268FDBE" w14:textId="77777777" w:rsidTr="00861843">
        <w:trPr>
          <w:cantSplit/>
          <w:jc w:val="center"/>
          <w:ins w:id="116" w:author="Pengxiang Xie_rev" w:date="2024-11-05T15:56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1CBA" w14:textId="77777777" w:rsidR="00861843" w:rsidRPr="00506640" w:rsidRDefault="00861843" w:rsidP="00861843">
            <w:pPr>
              <w:pStyle w:val="TAL"/>
              <w:rPr>
                <w:ins w:id="117" w:author="Pengxiang Xie_rev" w:date="2024-11-05T15:56:00Z"/>
                <w:rFonts w:ascii="Courier New" w:hAnsi="Courier New" w:cs="Courier New"/>
                <w:lang w:eastAsia="zh-CN"/>
              </w:rPr>
            </w:pPr>
            <w:proofErr w:type="spellStart"/>
            <w:ins w:id="118" w:author="Pengxiang Xie_rev" w:date="2024-11-05T15:56:00Z">
              <w:r>
                <w:rPr>
                  <w:rFonts w:ascii="Courier New" w:hAnsi="Courier New" w:cs="Courier New"/>
                  <w:lang w:eastAsia="zh-CN"/>
                </w:rPr>
                <w:t>expectedReportTypes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B289" w14:textId="77777777" w:rsidR="00861843" w:rsidRPr="00506640" w:rsidRDefault="00861843" w:rsidP="00861843">
            <w:pPr>
              <w:keepNext/>
              <w:keepLines/>
              <w:spacing w:after="0"/>
              <w:jc w:val="center"/>
              <w:rPr>
                <w:ins w:id="119" w:author="Pengxiang Xie_rev" w:date="2024-11-05T15:56:00Z"/>
                <w:rFonts w:ascii="Arial" w:eastAsia="Courier New" w:hAnsi="Arial" w:cs="Arial"/>
                <w:sz w:val="18"/>
                <w:lang w:eastAsia="zh-CN"/>
              </w:rPr>
            </w:pPr>
            <w:ins w:id="120" w:author="Pengxiang Xie_rev" w:date="2024-11-05T15:56:00Z">
              <w:r>
                <w:rPr>
                  <w:rFonts w:ascii="Arial" w:eastAsia="Courier New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AF6A1" w14:textId="77777777" w:rsidR="00861843" w:rsidRPr="00506640" w:rsidRDefault="00861843" w:rsidP="00861843">
            <w:pPr>
              <w:keepNext/>
              <w:keepLines/>
              <w:spacing w:after="0"/>
              <w:jc w:val="center"/>
              <w:rPr>
                <w:ins w:id="121" w:author="Pengxiang Xie_rev" w:date="2024-11-05T15:56:00Z"/>
                <w:rFonts w:ascii="Arial" w:eastAsia="Courier New" w:hAnsi="Arial" w:cs="Arial"/>
                <w:sz w:val="18"/>
                <w:lang w:eastAsia="zh-CN"/>
              </w:rPr>
            </w:pPr>
            <w:ins w:id="122" w:author="Pengxiang Xie_rev" w:date="2024-11-05T15:56:00Z">
              <w:r w:rsidRPr="00506640">
                <w:rPr>
                  <w:rFonts w:ascii="Arial" w:eastAsia="Courier New" w:hAnsi="Arial" w:cs="Arial"/>
                  <w:sz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4558E" w14:textId="77777777" w:rsidR="00861843" w:rsidRPr="00506640" w:rsidRDefault="00861843" w:rsidP="00861843">
            <w:pPr>
              <w:keepNext/>
              <w:keepLines/>
              <w:spacing w:after="0"/>
              <w:jc w:val="center"/>
              <w:rPr>
                <w:ins w:id="123" w:author="Pengxiang Xie_rev" w:date="2024-11-05T15:56:00Z"/>
                <w:rFonts w:ascii="Arial" w:eastAsia="Courier New" w:hAnsi="Arial" w:cs="Arial"/>
                <w:sz w:val="18"/>
                <w:lang w:eastAsia="zh-CN"/>
              </w:rPr>
            </w:pPr>
            <w:ins w:id="124" w:author="Pengxiang Xie_rev" w:date="2024-11-05T15:56:00Z">
              <w:r w:rsidRPr="00506640">
                <w:rPr>
                  <w:rFonts w:ascii="Arial" w:eastAsia="Courier New" w:hAnsi="Arial" w:cs="Arial"/>
                  <w:sz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04F9" w14:textId="77777777" w:rsidR="00861843" w:rsidRPr="00506640" w:rsidRDefault="00861843" w:rsidP="00861843">
            <w:pPr>
              <w:keepNext/>
              <w:keepLines/>
              <w:spacing w:after="0"/>
              <w:jc w:val="center"/>
              <w:rPr>
                <w:ins w:id="125" w:author="Pengxiang Xie_rev" w:date="2024-11-05T15:56:00Z"/>
                <w:rFonts w:ascii="Arial" w:eastAsia="Courier New" w:hAnsi="Arial" w:cs="Arial"/>
                <w:sz w:val="18"/>
                <w:lang w:eastAsia="zh-CN"/>
              </w:rPr>
            </w:pPr>
            <w:ins w:id="126" w:author="Pengxiang Xie_rev" w:date="2024-11-05T15:56:00Z">
              <w:r w:rsidRPr="00506640">
                <w:rPr>
                  <w:rFonts w:ascii="Arial" w:eastAsia="Courier New" w:hAnsi="Arial" w:cs="Arial"/>
                  <w:sz w:val="18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9CE0" w14:textId="77777777" w:rsidR="00861843" w:rsidRPr="00506640" w:rsidRDefault="00861843" w:rsidP="00861843">
            <w:pPr>
              <w:keepNext/>
              <w:keepLines/>
              <w:spacing w:after="0"/>
              <w:jc w:val="center"/>
              <w:rPr>
                <w:ins w:id="127" w:author="Pengxiang Xie_rev" w:date="2024-11-05T15:56:00Z"/>
                <w:rFonts w:ascii="Arial" w:eastAsia="Courier New" w:hAnsi="Arial" w:cs="Arial"/>
                <w:sz w:val="18"/>
                <w:lang w:eastAsia="zh-CN"/>
              </w:rPr>
            </w:pPr>
            <w:ins w:id="128" w:author="Pengxiang Xie_rev" w:date="2024-11-05T15:56:00Z">
              <w:r w:rsidRPr="00506640">
                <w:rPr>
                  <w:rFonts w:ascii="Arial" w:eastAsia="Courier New" w:hAnsi="Arial" w:cs="Arial"/>
                  <w:sz w:val="18"/>
                </w:rPr>
                <w:t>F</w:t>
              </w:r>
            </w:ins>
          </w:p>
        </w:tc>
      </w:tr>
      <w:tr w:rsidR="00861843" w:rsidRPr="00506640" w14:paraId="2749AA59" w14:textId="77777777" w:rsidTr="00861843">
        <w:trPr>
          <w:cantSplit/>
          <w:jc w:val="center"/>
          <w:ins w:id="129" w:author="Pengxiang Xie_rev" w:date="2024-11-05T15:56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16A0" w14:textId="77777777" w:rsidR="00861843" w:rsidRPr="00506640" w:rsidRDefault="00861843" w:rsidP="00861843">
            <w:pPr>
              <w:pStyle w:val="TAL"/>
              <w:rPr>
                <w:ins w:id="130" w:author="Pengxiang Xie_rev" w:date="2024-11-05T15:56:00Z"/>
                <w:rFonts w:ascii="Courier New" w:hAnsi="Courier New" w:cs="Courier New"/>
                <w:lang w:eastAsia="zh-CN"/>
              </w:rPr>
            </w:pPr>
            <w:proofErr w:type="spellStart"/>
            <w:ins w:id="131" w:author="Pengxiang Xie_rev" w:date="2024-11-05T15:56:00Z">
              <w:r w:rsidRPr="00861843">
                <w:rPr>
                  <w:rFonts w:ascii="Courier New" w:hAnsi="Courier New" w:cs="Courier New"/>
                  <w:lang w:eastAsia="zh-CN"/>
                </w:rPr>
                <w:t>reportingConditions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BF3C" w14:textId="77777777" w:rsidR="00861843" w:rsidRPr="00506640" w:rsidRDefault="00861843" w:rsidP="00861843">
            <w:pPr>
              <w:keepNext/>
              <w:keepLines/>
              <w:spacing w:after="0"/>
              <w:jc w:val="center"/>
              <w:rPr>
                <w:ins w:id="132" w:author="Pengxiang Xie_rev" w:date="2024-11-05T15:56:00Z"/>
                <w:rFonts w:ascii="Arial" w:eastAsia="Courier New" w:hAnsi="Arial" w:cs="Arial"/>
                <w:sz w:val="18"/>
                <w:lang w:eastAsia="zh-CN"/>
              </w:rPr>
            </w:pPr>
            <w:ins w:id="133" w:author="Pengxiang Xie_rev" w:date="2024-11-05T15:56:00Z">
              <w:r w:rsidRPr="00506640">
                <w:rPr>
                  <w:rFonts w:ascii="Arial" w:eastAsia="Courier New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39BC" w14:textId="77777777" w:rsidR="00861843" w:rsidRPr="00506640" w:rsidRDefault="00861843" w:rsidP="00861843">
            <w:pPr>
              <w:keepNext/>
              <w:keepLines/>
              <w:spacing w:after="0"/>
              <w:jc w:val="center"/>
              <w:rPr>
                <w:ins w:id="134" w:author="Pengxiang Xie_rev" w:date="2024-11-05T15:56:00Z"/>
                <w:rFonts w:ascii="Arial" w:eastAsia="Courier New" w:hAnsi="Arial" w:cs="Arial"/>
                <w:sz w:val="18"/>
                <w:lang w:eastAsia="zh-CN"/>
              </w:rPr>
            </w:pPr>
            <w:ins w:id="135" w:author="Pengxiang Xie_rev" w:date="2024-11-05T15:56:00Z">
              <w:r w:rsidRPr="00506640">
                <w:rPr>
                  <w:rFonts w:ascii="Arial" w:eastAsia="Courier New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D270" w14:textId="77777777" w:rsidR="00861843" w:rsidRPr="00506640" w:rsidRDefault="00861843" w:rsidP="00861843">
            <w:pPr>
              <w:keepNext/>
              <w:keepLines/>
              <w:spacing w:after="0"/>
              <w:jc w:val="center"/>
              <w:rPr>
                <w:ins w:id="136" w:author="Pengxiang Xie_rev" w:date="2024-11-05T15:56:00Z"/>
                <w:rFonts w:ascii="Arial" w:eastAsia="Courier New" w:hAnsi="Arial" w:cs="Arial"/>
                <w:sz w:val="18"/>
                <w:lang w:eastAsia="zh-CN"/>
              </w:rPr>
            </w:pPr>
            <w:ins w:id="137" w:author="Pengxiang Xie_rev" w:date="2024-11-05T15:56:00Z">
              <w:r w:rsidRPr="00506640">
                <w:rPr>
                  <w:rFonts w:ascii="Arial" w:eastAsia="Courier New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F72B" w14:textId="77777777" w:rsidR="00861843" w:rsidRPr="00506640" w:rsidRDefault="00861843" w:rsidP="00861843">
            <w:pPr>
              <w:keepNext/>
              <w:keepLines/>
              <w:spacing w:after="0"/>
              <w:jc w:val="center"/>
              <w:rPr>
                <w:ins w:id="138" w:author="Pengxiang Xie_rev" w:date="2024-11-05T15:56:00Z"/>
                <w:rFonts w:ascii="Arial" w:eastAsia="Courier New" w:hAnsi="Arial" w:cs="Arial"/>
                <w:sz w:val="18"/>
                <w:lang w:eastAsia="zh-CN"/>
              </w:rPr>
            </w:pPr>
            <w:ins w:id="139" w:author="Pengxiang Xie_rev" w:date="2024-11-05T15:56:00Z">
              <w:r w:rsidRPr="00506640">
                <w:rPr>
                  <w:rFonts w:ascii="Arial" w:eastAsia="Courier New" w:hAnsi="Arial" w:cs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F65A" w14:textId="77777777" w:rsidR="00861843" w:rsidRPr="00506640" w:rsidRDefault="00861843" w:rsidP="00861843">
            <w:pPr>
              <w:keepNext/>
              <w:keepLines/>
              <w:spacing w:after="0"/>
              <w:jc w:val="center"/>
              <w:rPr>
                <w:ins w:id="140" w:author="Pengxiang Xie_rev" w:date="2024-11-05T15:56:00Z"/>
                <w:rFonts w:ascii="Arial" w:eastAsia="Courier New" w:hAnsi="Arial" w:cs="Arial"/>
                <w:sz w:val="18"/>
                <w:lang w:eastAsia="zh-CN"/>
              </w:rPr>
            </w:pPr>
            <w:ins w:id="141" w:author="Pengxiang Xie_rev" w:date="2024-11-05T15:56:00Z">
              <w:r w:rsidRPr="00506640">
                <w:rPr>
                  <w:rFonts w:ascii="Arial" w:eastAsia="Courier New" w:hAnsi="Arial" w:cs="Arial"/>
                  <w:sz w:val="18"/>
                  <w:lang w:eastAsia="zh-CN"/>
                </w:rPr>
                <w:t>F</w:t>
              </w:r>
            </w:ins>
          </w:p>
        </w:tc>
      </w:tr>
      <w:tr w:rsidR="00861843" w:rsidRPr="00506640" w14:paraId="11E3DE16" w14:textId="77777777" w:rsidTr="00861843">
        <w:trPr>
          <w:cantSplit/>
          <w:jc w:val="center"/>
          <w:ins w:id="142" w:author="Pengxiang Xie_rev" w:date="2024-11-05T15:56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4A74" w14:textId="77777777" w:rsidR="00861843" w:rsidRPr="00861843" w:rsidRDefault="00861843" w:rsidP="00861843">
            <w:pPr>
              <w:pStyle w:val="TAL"/>
              <w:rPr>
                <w:ins w:id="143" w:author="Pengxiang Xie_rev" w:date="2024-11-05T15:56:00Z"/>
                <w:rFonts w:ascii="Courier New" w:hAnsi="Courier New" w:cs="Courier New"/>
                <w:lang w:eastAsia="zh-CN"/>
              </w:rPr>
            </w:pPr>
            <w:proofErr w:type="spellStart"/>
            <w:ins w:id="144" w:author="Pengxiang Xie_rev" w:date="2024-11-05T15:56:00Z">
              <w:r w:rsidRPr="00861843">
                <w:rPr>
                  <w:rFonts w:ascii="Courier New" w:hAnsi="Courier New" w:cs="Courier New"/>
                  <w:lang w:eastAsia="zh-CN"/>
                </w:rPr>
                <w:t>reportRecipientAddress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0F37" w14:textId="77777777" w:rsidR="00861843" w:rsidRPr="00861843" w:rsidRDefault="00861843" w:rsidP="00861843">
            <w:pPr>
              <w:keepNext/>
              <w:keepLines/>
              <w:spacing w:after="0"/>
              <w:jc w:val="center"/>
              <w:rPr>
                <w:ins w:id="145" w:author="Pengxiang Xie_rev" w:date="2024-11-05T15:56:00Z"/>
                <w:rFonts w:ascii="Arial" w:hAnsi="Arial" w:cs="Arial"/>
                <w:sz w:val="18"/>
                <w:lang w:eastAsia="zh-CN"/>
              </w:rPr>
            </w:pPr>
            <w:ins w:id="146" w:author="Pengxiang Xie_rev" w:date="2024-11-05T15:56:00Z">
              <w:r>
                <w:rPr>
                  <w:rFonts w:ascii="Arial" w:hAnsi="Arial" w:cs="Arial" w:hint="eastAsia"/>
                  <w:sz w:val="18"/>
                  <w:lang w:eastAsia="zh-CN"/>
                </w:rPr>
                <w:t>C</w:t>
              </w:r>
              <w:r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B156" w14:textId="77777777" w:rsidR="00861843" w:rsidRPr="00506640" w:rsidRDefault="00861843" w:rsidP="00861843">
            <w:pPr>
              <w:keepNext/>
              <w:keepLines/>
              <w:spacing w:after="0"/>
              <w:jc w:val="center"/>
              <w:rPr>
                <w:ins w:id="147" w:author="Pengxiang Xie_rev" w:date="2024-11-05T15:56:00Z"/>
                <w:rFonts w:ascii="Arial" w:eastAsia="Courier New" w:hAnsi="Arial" w:cs="Arial"/>
                <w:sz w:val="18"/>
                <w:lang w:eastAsia="zh-CN"/>
              </w:rPr>
            </w:pPr>
            <w:ins w:id="148" w:author="Pengxiang Xie_rev" w:date="2024-11-05T15:56:00Z">
              <w:r w:rsidRPr="00506640">
                <w:rPr>
                  <w:rFonts w:ascii="Arial" w:eastAsia="Courier New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E990" w14:textId="77777777" w:rsidR="00861843" w:rsidRPr="00506640" w:rsidRDefault="00861843" w:rsidP="00861843">
            <w:pPr>
              <w:keepNext/>
              <w:keepLines/>
              <w:spacing w:after="0"/>
              <w:jc w:val="center"/>
              <w:rPr>
                <w:ins w:id="149" w:author="Pengxiang Xie_rev" w:date="2024-11-05T15:56:00Z"/>
                <w:rFonts w:ascii="Arial" w:eastAsia="Courier New" w:hAnsi="Arial" w:cs="Arial"/>
                <w:sz w:val="18"/>
                <w:lang w:eastAsia="zh-CN"/>
              </w:rPr>
            </w:pPr>
            <w:ins w:id="150" w:author="Pengxiang Xie_rev" w:date="2024-11-05T15:56:00Z">
              <w:r w:rsidRPr="00506640">
                <w:rPr>
                  <w:rFonts w:ascii="Arial" w:eastAsia="Courier New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116D" w14:textId="77777777" w:rsidR="00861843" w:rsidRPr="00506640" w:rsidRDefault="00861843" w:rsidP="00861843">
            <w:pPr>
              <w:keepNext/>
              <w:keepLines/>
              <w:spacing w:after="0"/>
              <w:jc w:val="center"/>
              <w:rPr>
                <w:ins w:id="151" w:author="Pengxiang Xie_rev" w:date="2024-11-05T15:56:00Z"/>
                <w:rFonts w:ascii="Arial" w:eastAsia="Courier New" w:hAnsi="Arial" w:cs="Arial"/>
                <w:sz w:val="18"/>
                <w:lang w:eastAsia="zh-CN"/>
              </w:rPr>
            </w:pPr>
            <w:ins w:id="152" w:author="Pengxiang Xie_rev" w:date="2024-11-05T15:56:00Z">
              <w:r w:rsidRPr="00506640">
                <w:rPr>
                  <w:rFonts w:ascii="Arial" w:eastAsia="Courier New" w:hAnsi="Arial" w:cs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73D1" w14:textId="77777777" w:rsidR="00861843" w:rsidRPr="00506640" w:rsidRDefault="00861843" w:rsidP="00861843">
            <w:pPr>
              <w:keepNext/>
              <w:keepLines/>
              <w:spacing w:after="0"/>
              <w:jc w:val="center"/>
              <w:rPr>
                <w:ins w:id="153" w:author="Pengxiang Xie_rev" w:date="2024-11-05T15:56:00Z"/>
                <w:rFonts w:ascii="Arial" w:eastAsia="Courier New" w:hAnsi="Arial" w:cs="Arial"/>
                <w:sz w:val="18"/>
                <w:lang w:eastAsia="zh-CN"/>
              </w:rPr>
            </w:pPr>
            <w:ins w:id="154" w:author="Pengxiang Xie_rev" w:date="2024-11-05T15:56:00Z">
              <w:r w:rsidRPr="00506640">
                <w:rPr>
                  <w:rFonts w:ascii="Arial" w:eastAsia="Courier New" w:hAnsi="Arial" w:cs="Arial"/>
                  <w:sz w:val="18"/>
                  <w:lang w:eastAsia="zh-CN"/>
                </w:rPr>
                <w:t>F</w:t>
              </w:r>
            </w:ins>
          </w:p>
        </w:tc>
      </w:tr>
    </w:tbl>
    <w:p w14:paraId="6DCBBE91" w14:textId="77777777" w:rsidR="00861843" w:rsidRPr="00506640" w:rsidRDefault="00861843" w:rsidP="00861843">
      <w:pPr>
        <w:rPr>
          <w:ins w:id="155" w:author="Pengxiang Xie_rev" w:date="2024-11-05T15:56:00Z"/>
          <w:rFonts w:eastAsia="Courier New"/>
          <w:lang w:eastAsia="zh-CN"/>
        </w:rPr>
      </w:pPr>
    </w:p>
    <w:p w14:paraId="3C5AB2F1" w14:textId="77777777" w:rsidR="00861843" w:rsidRPr="00506640" w:rsidRDefault="00861843" w:rsidP="00861843">
      <w:pPr>
        <w:pStyle w:val="H6"/>
        <w:rPr>
          <w:ins w:id="156" w:author="Pengxiang Xie_rev" w:date="2024-11-05T15:56:00Z"/>
          <w:rFonts w:eastAsia="Courier New"/>
          <w:lang w:eastAsia="zh-CN"/>
        </w:rPr>
      </w:pPr>
      <w:bookmarkStart w:id="157" w:name="MCCQCTEMPBM_00000159"/>
      <w:ins w:id="158" w:author="Pengxiang Xie_rev" w:date="2024-11-05T15:56:00Z">
        <w:r w:rsidRPr="00506640">
          <w:rPr>
            <w:rFonts w:eastAsia="Courier New" w:hint="eastAsia"/>
            <w:lang w:eastAsia="zh-CN"/>
          </w:rPr>
          <w:t>6</w:t>
        </w:r>
        <w:r w:rsidRPr="00506640">
          <w:rPr>
            <w:rFonts w:eastAsia="Courier New"/>
            <w:lang w:eastAsia="zh-CN"/>
          </w:rPr>
          <w:t>.2.1.3</w:t>
        </w:r>
        <w:proofErr w:type="gramStart"/>
        <w:r w:rsidRPr="00506640">
          <w:rPr>
            <w:rFonts w:eastAsia="Courier New"/>
            <w:lang w:eastAsia="zh-CN"/>
          </w:rPr>
          <w:t>.</w:t>
        </w:r>
        <w:r>
          <w:rPr>
            <w:rFonts w:eastAsia="Courier New"/>
            <w:lang w:eastAsia="zh-CN"/>
          </w:rPr>
          <w:t>x</w:t>
        </w:r>
        <w:r w:rsidRPr="00506640">
          <w:rPr>
            <w:rFonts w:eastAsia="Courier New"/>
            <w:lang w:eastAsia="zh-CN"/>
          </w:rPr>
          <w:t>.3</w:t>
        </w:r>
        <w:proofErr w:type="gramEnd"/>
        <w:r w:rsidRPr="00506640">
          <w:rPr>
            <w:rFonts w:eastAsia="Courier New"/>
            <w:lang w:eastAsia="zh-CN"/>
          </w:rPr>
          <w:tab/>
          <w:t>Attribute constraints</w:t>
        </w:r>
      </w:ins>
    </w:p>
    <w:p w14:paraId="7E8FA189" w14:textId="451523AB" w:rsidR="00861843" w:rsidRPr="00506640" w:rsidRDefault="00861843" w:rsidP="00861843">
      <w:pPr>
        <w:pStyle w:val="TH"/>
        <w:rPr>
          <w:ins w:id="159" w:author="Pengxiang Xie_rev" w:date="2024-11-05T15:56:00Z"/>
          <w:rFonts w:eastAsia="Courier New"/>
          <w:lang w:eastAsia="zh-CN"/>
        </w:rPr>
      </w:pPr>
      <w:ins w:id="160" w:author="Pengxiang Xie_rev" w:date="2024-11-05T15:56:00Z">
        <w:r w:rsidRPr="00506640">
          <w:rPr>
            <w:rFonts w:eastAsia="Courier New"/>
            <w:lang w:eastAsia="zh-CN"/>
          </w:rPr>
          <w:t>Table 6.2.1.3.</w:t>
        </w:r>
      </w:ins>
      <w:ins w:id="161" w:author="Pengxiang Xie_rev" w:date="2024-11-05T19:31:00Z">
        <w:r w:rsidR="005E0B7B">
          <w:rPr>
            <w:rFonts w:eastAsia="Courier New"/>
            <w:lang w:eastAsia="zh-CN"/>
          </w:rPr>
          <w:t>x</w:t>
        </w:r>
      </w:ins>
      <w:ins w:id="162" w:author="Pengxiang Xie_rev" w:date="2024-11-05T15:56:00Z">
        <w:r w:rsidRPr="00506640">
          <w:rPr>
            <w:rFonts w:eastAsia="Courier New"/>
            <w:lang w:eastAsia="zh-CN"/>
          </w:rPr>
          <w:t>.3-1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22"/>
        <w:gridCol w:w="7507"/>
      </w:tblGrid>
      <w:tr w:rsidR="00861843" w:rsidRPr="00506640" w14:paraId="411622F6" w14:textId="77777777" w:rsidTr="00861843">
        <w:trPr>
          <w:jc w:val="center"/>
          <w:ins w:id="163" w:author="Pengxiang Xie_rev" w:date="2024-11-05T15:56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bookmarkEnd w:id="157"/>
          <w:p w14:paraId="67350ABD" w14:textId="77777777" w:rsidR="00861843" w:rsidRPr="00506640" w:rsidRDefault="00861843" w:rsidP="00861843">
            <w:pPr>
              <w:pStyle w:val="TAH"/>
              <w:rPr>
                <w:ins w:id="164" w:author="Pengxiang Xie_rev" w:date="2024-11-05T15:56:00Z"/>
              </w:rPr>
            </w:pPr>
            <w:ins w:id="165" w:author="Pengxiang Xie_rev" w:date="2024-11-05T15:56:00Z">
              <w:r w:rsidRPr="00506640">
                <w:t>Name</w:t>
              </w:r>
            </w:ins>
          </w:p>
        </w:tc>
        <w:tc>
          <w:tcPr>
            <w:tcW w:w="3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8E9EC2B" w14:textId="77777777" w:rsidR="00861843" w:rsidRPr="00506640" w:rsidRDefault="00861843" w:rsidP="00861843">
            <w:pPr>
              <w:pStyle w:val="TAH"/>
              <w:rPr>
                <w:ins w:id="166" w:author="Pengxiang Xie_rev" w:date="2024-11-05T15:56:00Z"/>
              </w:rPr>
            </w:pPr>
            <w:ins w:id="167" w:author="Pengxiang Xie_rev" w:date="2024-11-05T15:56:00Z">
              <w:r w:rsidRPr="00506640">
                <w:t>Definition</w:t>
              </w:r>
            </w:ins>
          </w:p>
        </w:tc>
      </w:tr>
      <w:tr w:rsidR="00861843" w:rsidRPr="00506640" w14:paraId="613E40DC" w14:textId="77777777" w:rsidTr="00861843">
        <w:trPr>
          <w:jc w:val="center"/>
          <w:ins w:id="168" w:author="Pengxiang Xie_rev" w:date="2024-11-05T15:56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41424" w14:textId="6F12FC95" w:rsidR="00861843" w:rsidRPr="00506640" w:rsidRDefault="00A829A5" w:rsidP="00861843">
            <w:pPr>
              <w:pStyle w:val="TAL"/>
              <w:rPr>
                <w:ins w:id="169" w:author="Pengxiang Xie_rev" w:date="2024-11-05T15:56:00Z"/>
              </w:rPr>
            </w:pPr>
            <w:bookmarkStart w:id="170" w:name="MCCQCTEMPBM_00000112"/>
            <w:proofErr w:type="spellStart"/>
            <w:ins w:id="171" w:author="Pengxiang Xie_rev" w:date="2024-11-05T16:55:00Z">
              <w:r w:rsidRPr="00861843">
                <w:rPr>
                  <w:rFonts w:ascii="Courier New" w:hAnsi="Courier New" w:cs="Courier New"/>
                  <w:lang w:eastAsia="zh-CN"/>
                </w:rPr>
                <w:t>reportRecipientAddress</w:t>
              </w:r>
              <w:proofErr w:type="spellEnd"/>
              <w:r w:rsidRPr="00506640">
                <w:t xml:space="preserve"> </w:t>
              </w:r>
            </w:ins>
            <w:ins w:id="172" w:author="Pengxiang Xie_rev" w:date="2024-11-05T15:56:00Z">
              <w:r w:rsidR="00861843" w:rsidRPr="00506640">
                <w:t>Support Qualifier</w:t>
              </w:r>
              <w:bookmarkEnd w:id="170"/>
            </w:ins>
          </w:p>
        </w:tc>
        <w:tc>
          <w:tcPr>
            <w:tcW w:w="3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5F1B" w14:textId="78A50477" w:rsidR="00861843" w:rsidRPr="00506640" w:rsidRDefault="00861843" w:rsidP="00A829A5">
            <w:pPr>
              <w:pStyle w:val="TAL"/>
              <w:rPr>
                <w:ins w:id="173" w:author="Pengxiang Xie_rev" w:date="2024-11-05T15:56:00Z"/>
                <w:lang w:eastAsia="de-DE"/>
              </w:rPr>
            </w:pPr>
            <w:ins w:id="174" w:author="Pengxiang Xie_rev" w:date="2024-11-05T15:56:00Z">
              <w:r w:rsidRPr="00506640">
                <w:t xml:space="preserve">Condition: </w:t>
              </w:r>
            </w:ins>
            <w:ins w:id="175" w:author="Pengxiang Xie_rev" w:date="2024-11-05T16:55:00Z">
              <w:r w:rsidR="00A829A5">
                <w:rPr>
                  <w:lang w:eastAsia="zh-CN"/>
                </w:rPr>
                <w:t xml:space="preserve">This attribute should </w:t>
              </w:r>
            </w:ins>
            <w:ins w:id="176" w:author="Pengxiang Xie_rev" w:date="2024-11-05T16:56:00Z">
              <w:r w:rsidR="00A829A5">
                <w:rPr>
                  <w:lang w:eastAsia="zh-CN"/>
                </w:rPr>
                <w:t>be present when implicit intent report is supported.</w:t>
              </w:r>
            </w:ins>
          </w:p>
        </w:tc>
      </w:tr>
      <w:bookmarkEnd w:id="24"/>
      <w:bookmarkEnd w:id="25"/>
    </w:tbl>
    <w:p w14:paraId="7F1AA288" w14:textId="77777777" w:rsidR="00305A29" w:rsidRDefault="00305A29">
      <w:pPr>
        <w:rPr>
          <w:ins w:id="177" w:author="Pengxiang Xie_rev" w:date="2024-11-05T16:56:00Z"/>
          <w:noProof/>
        </w:rPr>
      </w:pPr>
    </w:p>
    <w:p w14:paraId="15CCF320" w14:textId="28384622" w:rsidR="00A829A5" w:rsidRPr="00506640" w:rsidRDefault="00A829A5" w:rsidP="00A829A5">
      <w:pPr>
        <w:pStyle w:val="50"/>
        <w:rPr>
          <w:ins w:id="178" w:author="Pengxiang Xie_rev" w:date="2024-11-05T16:56:00Z"/>
          <w:rFonts w:ascii="Liberation Sans" w:hAnsi="Liberation Sans" w:cs="Liberation Sans" w:hint="eastAsia"/>
          <w:lang w:eastAsia="zh-CN"/>
        </w:rPr>
      </w:pPr>
      <w:bookmarkStart w:id="179" w:name="_Toc178169137"/>
      <w:ins w:id="180" w:author="Pengxiang Xie_rev" w:date="2024-11-05T16:56:00Z">
        <w:r w:rsidRPr="00506640">
          <w:t>6.2.1.3</w:t>
        </w:r>
        <w:proofErr w:type="gramStart"/>
        <w:r w:rsidRPr="00506640">
          <w:t>.</w:t>
        </w:r>
      </w:ins>
      <w:ins w:id="181" w:author="Pengxiang Xie_rev" w:date="2024-11-07T16:15:00Z">
        <w:r w:rsidR="00CE6158">
          <w:t>y</w:t>
        </w:r>
      </w:ins>
      <w:proofErr w:type="gramEnd"/>
      <w:ins w:id="182" w:author="Pengxiang Xie_rev" w:date="2024-11-05T16:56:00Z">
        <w:r w:rsidRPr="00506640">
          <w:tab/>
        </w:r>
      </w:ins>
      <w:proofErr w:type="spellStart"/>
      <w:ins w:id="183" w:author="Pengxiang Xie_rev" w:date="2024-11-05T16:57:00Z">
        <w:r>
          <w:rPr>
            <w:lang w:eastAsia="zh-CN"/>
          </w:rPr>
          <w:t>ReportingCondition</w:t>
        </w:r>
      </w:ins>
      <w:proofErr w:type="spellEnd"/>
      <w:ins w:id="184" w:author="Pengxiang Xie_rev" w:date="2024-11-05T16:56:00Z">
        <w:r w:rsidRPr="00506640">
          <w:rPr>
            <w:lang w:eastAsia="zh-CN"/>
          </w:rPr>
          <w:t xml:space="preserve"> &lt;&lt;</w:t>
        </w:r>
        <w:proofErr w:type="spellStart"/>
        <w:r w:rsidRPr="00506640">
          <w:rPr>
            <w:lang w:eastAsia="zh-CN"/>
          </w:rPr>
          <w:t>dataType</w:t>
        </w:r>
        <w:proofErr w:type="spellEnd"/>
        <w:r w:rsidRPr="00506640">
          <w:rPr>
            <w:lang w:eastAsia="zh-CN"/>
          </w:rPr>
          <w:t>&gt;&gt;</w:t>
        </w:r>
        <w:bookmarkEnd w:id="179"/>
      </w:ins>
    </w:p>
    <w:p w14:paraId="7297CC9E" w14:textId="6EF2C810" w:rsidR="00A829A5" w:rsidRPr="00506640" w:rsidRDefault="00A829A5" w:rsidP="00A829A5">
      <w:pPr>
        <w:pStyle w:val="6"/>
        <w:rPr>
          <w:ins w:id="185" w:author="Pengxiang Xie_rev" w:date="2024-11-05T16:56:00Z"/>
          <w:lang w:eastAsia="zh-CN"/>
        </w:rPr>
      </w:pPr>
      <w:bookmarkStart w:id="186" w:name="_Toc178169138"/>
      <w:ins w:id="187" w:author="Pengxiang Xie_rev" w:date="2024-11-05T16:56:00Z">
        <w:r w:rsidRPr="00506640">
          <w:rPr>
            <w:lang w:eastAsia="zh-CN"/>
          </w:rPr>
          <w:t>6.2.1.3</w:t>
        </w:r>
        <w:proofErr w:type="gramStart"/>
        <w:r w:rsidRPr="00506640">
          <w:rPr>
            <w:lang w:eastAsia="zh-CN"/>
          </w:rPr>
          <w:t>.</w:t>
        </w:r>
      </w:ins>
      <w:ins w:id="188" w:author="Pengxiang Xie_rev" w:date="2024-11-07T16:15:00Z">
        <w:r w:rsidR="00CE6158">
          <w:rPr>
            <w:lang w:eastAsia="zh-CN"/>
          </w:rPr>
          <w:t>y</w:t>
        </w:r>
      </w:ins>
      <w:ins w:id="189" w:author="Pengxiang Xie_rev" w:date="2024-11-05T16:56:00Z">
        <w:r w:rsidRPr="00506640">
          <w:rPr>
            <w:lang w:eastAsia="zh-CN"/>
          </w:rPr>
          <w:t>.1</w:t>
        </w:r>
        <w:proofErr w:type="gramEnd"/>
        <w:r w:rsidRPr="00506640">
          <w:rPr>
            <w:lang w:eastAsia="zh-CN"/>
          </w:rPr>
          <w:tab/>
          <w:t>Definition</w:t>
        </w:r>
        <w:bookmarkEnd w:id="186"/>
      </w:ins>
    </w:p>
    <w:p w14:paraId="259445DA" w14:textId="61B92D45" w:rsidR="00A829A5" w:rsidRPr="00B25F64" w:rsidRDefault="00A829A5" w:rsidP="00A829A5">
      <w:pPr>
        <w:rPr>
          <w:ins w:id="190" w:author="Pengxiang Xie_rev" w:date="2024-11-05T16:56:00Z"/>
          <w:lang w:eastAsia="zh-CN"/>
        </w:rPr>
      </w:pPr>
      <w:proofErr w:type="spellStart"/>
      <w:ins w:id="191" w:author="Pengxiang Xie_rev" w:date="2024-11-05T17:00:00Z">
        <w:r w:rsidRPr="00A829A5">
          <w:rPr>
            <w:rFonts w:ascii="Courier New" w:hAnsi="Courier New" w:cs="Courier New"/>
            <w:lang w:eastAsia="zh-CN"/>
          </w:rPr>
          <w:t>ReportingCondition</w:t>
        </w:r>
        <w:proofErr w:type="spellEnd"/>
        <w:r w:rsidRPr="00506640">
          <w:rPr>
            <w:lang w:eastAsia="zh-CN"/>
          </w:rPr>
          <w:t xml:space="preserve"> &lt;&lt;</w:t>
        </w:r>
        <w:proofErr w:type="spellStart"/>
        <w:r w:rsidRPr="00506640">
          <w:rPr>
            <w:lang w:eastAsia="zh-CN"/>
          </w:rPr>
          <w:t>dataType</w:t>
        </w:r>
        <w:proofErr w:type="spellEnd"/>
        <w:r w:rsidRPr="00506640">
          <w:rPr>
            <w:lang w:eastAsia="zh-CN"/>
          </w:rPr>
          <w:t>&gt;&gt;</w:t>
        </w:r>
        <w:r w:rsidRPr="00A829A5">
          <w:rPr>
            <w:lang w:eastAsia="zh-CN"/>
          </w:rPr>
          <w:t xml:space="preserve"> indicates the specified conditions for intent reporting.</w:t>
        </w:r>
        <w:r>
          <w:rPr>
            <w:lang w:eastAsia="zh-CN"/>
          </w:rPr>
          <w:t xml:space="preserve"> </w:t>
        </w:r>
      </w:ins>
      <w:ins w:id="192" w:author="Pengxiang Xie_rev" w:date="2024-11-05T16:56:00Z">
        <w:r w:rsidRPr="00CB18C4">
          <w:rPr>
            <w:lang w:eastAsia="zh-CN"/>
          </w:rPr>
          <w:t>The</w:t>
        </w:r>
        <w:r>
          <w:rPr>
            <w:rFonts w:ascii="Courier New" w:hAnsi="Courier New" w:cs="Courier New"/>
            <w:lang w:eastAsia="zh-CN"/>
          </w:rPr>
          <w:t xml:space="preserve"> </w:t>
        </w:r>
      </w:ins>
      <w:proofErr w:type="spellStart"/>
      <w:ins w:id="193" w:author="Pengxiang Xie_rev" w:date="2024-11-05T17:00:00Z">
        <w:r w:rsidRPr="00A829A5">
          <w:rPr>
            <w:rFonts w:ascii="Courier New" w:hAnsi="Courier New" w:cs="Courier New"/>
            <w:lang w:eastAsia="zh-CN"/>
          </w:rPr>
          <w:t>ReportingCondition</w:t>
        </w:r>
      </w:ins>
      <w:proofErr w:type="spellEnd"/>
      <w:ins w:id="194" w:author="Pengxiang Xie_rev" w:date="2024-11-05T16:56:00Z">
        <w:r>
          <w:rPr>
            <w:rFonts w:eastAsia="Courier New"/>
          </w:rPr>
          <w:t xml:space="preserve"> </w:t>
        </w:r>
        <w:r w:rsidRPr="00506640">
          <w:rPr>
            <w:rFonts w:eastAsia="Courier New"/>
          </w:rPr>
          <w:t>&lt;&lt;</w:t>
        </w:r>
        <w:proofErr w:type="spellStart"/>
        <w:r w:rsidRPr="00506640">
          <w:rPr>
            <w:rFonts w:eastAsia="Courier New"/>
          </w:rPr>
          <w:t>dataType</w:t>
        </w:r>
        <w:proofErr w:type="spellEnd"/>
        <w:r w:rsidRPr="00506640">
          <w:rPr>
            <w:rFonts w:eastAsia="Courier New"/>
          </w:rPr>
          <w:t>&gt;&gt;</w:t>
        </w:r>
        <w:r>
          <w:rPr>
            <w:rFonts w:eastAsia="Courier New"/>
          </w:rPr>
          <w:t xml:space="preserve"> </w:t>
        </w:r>
        <w:r>
          <w:rPr>
            <w:lang w:eastAsia="zh-CN"/>
          </w:rPr>
          <w:t xml:space="preserve">includes a </w:t>
        </w:r>
      </w:ins>
      <w:proofErr w:type="spellStart"/>
      <w:ins w:id="195" w:author="Pengxiang Xie_rev" w:date="2024-11-05T17:01:00Z">
        <w:r w:rsidRPr="00A829A5">
          <w:rPr>
            <w:rFonts w:ascii="Courier New" w:hAnsi="Courier New" w:cs="Courier New"/>
            <w:lang w:eastAsia="zh-CN"/>
          </w:rPr>
          <w:t>targetName</w:t>
        </w:r>
        <w:proofErr w:type="spellEnd"/>
        <w:r w:rsidRPr="00A829A5">
          <w:rPr>
            <w:lang w:eastAsia="zh-CN"/>
          </w:rPr>
          <w:t>,</w:t>
        </w:r>
      </w:ins>
      <w:ins w:id="196" w:author="Pengxiang Xie_rev" w:date="2024-11-05T16:56:00Z">
        <w:r>
          <w:rPr>
            <w:lang w:eastAsia="zh-CN"/>
          </w:rPr>
          <w:t xml:space="preserve"> </w:t>
        </w:r>
      </w:ins>
      <w:proofErr w:type="spellStart"/>
      <w:ins w:id="197" w:author="Pengxiang Xie_rev" w:date="2024-11-05T17:01:00Z">
        <w:r w:rsidRPr="00A829A5">
          <w:rPr>
            <w:rFonts w:ascii="Courier New" w:hAnsi="Courier New" w:cs="Courier New"/>
            <w:lang w:eastAsia="zh-CN"/>
          </w:rPr>
          <w:t>targetCondition</w:t>
        </w:r>
        <w:proofErr w:type="spellEnd"/>
        <w:r w:rsidRPr="00A829A5">
          <w:rPr>
            <w:lang w:eastAsia="zh-CN"/>
          </w:rPr>
          <w:t xml:space="preserve">, </w:t>
        </w:r>
        <w:proofErr w:type="spellStart"/>
        <w:r w:rsidRPr="00A829A5">
          <w:rPr>
            <w:rFonts w:ascii="Courier New" w:hAnsi="Courier New" w:cs="Courier New"/>
            <w:lang w:eastAsia="zh-CN"/>
          </w:rPr>
          <w:t>targetValueRange</w:t>
        </w:r>
      </w:ins>
      <w:proofErr w:type="spellEnd"/>
      <w:ins w:id="198" w:author="Pengxiang Xie_rev" w:date="2024-11-08T10:16:00Z">
        <w:r w:rsidR="00B65D65">
          <w:rPr>
            <w:rFonts w:ascii="Courier New" w:hAnsi="Courier New" w:cs="Courier New"/>
            <w:lang w:eastAsia="zh-CN"/>
          </w:rPr>
          <w:t xml:space="preserve"> </w:t>
        </w:r>
        <w:r w:rsidR="00B65D65" w:rsidRPr="00A829A5">
          <w:rPr>
            <w:lang w:eastAsia="zh-CN"/>
          </w:rPr>
          <w:t>and</w:t>
        </w:r>
        <w:r w:rsidR="00B65D65">
          <w:rPr>
            <w:lang w:eastAsia="zh-CN"/>
          </w:rPr>
          <w:t xml:space="preserve"> </w:t>
        </w:r>
        <w:proofErr w:type="spellStart"/>
        <w:r w:rsidR="00B65D65">
          <w:rPr>
            <w:rFonts w:ascii="Courier New" w:hAnsi="Courier New" w:cs="Courier New" w:hint="eastAsia"/>
            <w:lang w:eastAsia="zh-CN"/>
          </w:rPr>
          <w:t>r</w:t>
        </w:r>
        <w:r w:rsidR="00B65D65">
          <w:rPr>
            <w:rFonts w:ascii="Courier New" w:hAnsi="Courier New" w:cs="Courier New"/>
            <w:lang w:eastAsia="zh-CN"/>
          </w:rPr>
          <w:t>eportingTimeConditions</w:t>
        </w:r>
      </w:ins>
      <w:proofErr w:type="spellEnd"/>
      <w:ins w:id="199" w:author="Pengxiang Xie_rev" w:date="2024-11-05T16:56:00Z">
        <w:r w:rsidRPr="006A6EC4">
          <w:t xml:space="preserve">. </w:t>
        </w:r>
      </w:ins>
    </w:p>
    <w:p w14:paraId="44488B9F" w14:textId="4AF3C27E" w:rsidR="00A829A5" w:rsidRPr="00506640" w:rsidRDefault="00A829A5" w:rsidP="00A829A5">
      <w:pPr>
        <w:pStyle w:val="6"/>
        <w:rPr>
          <w:ins w:id="200" w:author="Pengxiang Xie_rev" w:date="2024-11-05T16:56:00Z"/>
          <w:lang w:eastAsia="zh-CN"/>
        </w:rPr>
      </w:pPr>
      <w:bookmarkStart w:id="201" w:name="_Toc178169139"/>
      <w:ins w:id="202" w:author="Pengxiang Xie_rev" w:date="2024-11-05T16:56:00Z">
        <w:r w:rsidRPr="00506640">
          <w:rPr>
            <w:lang w:eastAsia="zh-CN"/>
          </w:rPr>
          <w:t>6.2.1.3</w:t>
        </w:r>
        <w:proofErr w:type="gramStart"/>
        <w:r w:rsidRPr="00506640">
          <w:rPr>
            <w:lang w:eastAsia="zh-CN"/>
          </w:rPr>
          <w:t>.</w:t>
        </w:r>
      </w:ins>
      <w:ins w:id="203" w:author="Pengxiang Xie_rev" w:date="2024-11-07T16:15:00Z">
        <w:r w:rsidR="00CE6158">
          <w:rPr>
            <w:lang w:eastAsia="zh-CN"/>
          </w:rPr>
          <w:t>y</w:t>
        </w:r>
      </w:ins>
      <w:ins w:id="204" w:author="Pengxiang Xie_rev" w:date="2024-11-05T16:56:00Z">
        <w:r w:rsidRPr="00506640">
          <w:rPr>
            <w:lang w:eastAsia="zh-CN"/>
          </w:rPr>
          <w:t>.2</w:t>
        </w:r>
        <w:proofErr w:type="gramEnd"/>
        <w:r w:rsidRPr="00506640">
          <w:rPr>
            <w:lang w:eastAsia="zh-CN"/>
          </w:rPr>
          <w:tab/>
          <w:t>Attributes</w:t>
        </w:r>
        <w:bookmarkEnd w:id="201"/>
      </w:ins>
    </w:p>
    <w:p w14:paraId="2E211AEB" w14:textId="16D61C2E" w:rsidR="00A829A5" w:rsidRPr="00506640" w:rsidRDefault="00A829A5" w:rsidP="00A829A5">
      <w:pPr>
        <w:rPr>
          <w:ins w:id="205" w:author="Pengxiang Xie_rev" w:date="2024-11-05T16:56:00Z"/>
          <w:rFonts w:eastAsia="Courier New"/>
        </w:rPr>
      </w:pPr>
      <w:ins w:id="206" w:author="Pengxiang Xie_rev" w:date="2024-11-05T16:56:00Z">
        <w:r w:rsidRPr="00506640">
          <w:rPr>
            <w:rFonts w:eastAsia="Courier New"/>
          </w:rPr>
          <w:t xml:space="preserve">The </w:t>
        </w:r>
      </w:ins>
      <w:proofErr w:type="spellStart"/>
      <w:ins w:id="207" w:author="Pengxiang Xie_rev" w:date="2024-11-05T16:57:00Z">
        <w:r w:rsidRPr="00A829A5">
          <w:rPr>
            <w:rFonts w:ascii="Courier New" w:hAnsi="Courier New" w:cs="Courier New"/>
            <w:lang w:eastAsia="zh-CN"/>
          </w:rPr>
          <w:t>ReportingCondition</w:t>
        </w:r>
      </w:ins>
      <w:proofErr w:type="spellEnd"/>
      <w:ins w:id="208" w:author="Pengxiang Xie_rev" w:date="2024-11-05T16:56:00Z">
        <w:r>
          <w:rPr>
            <w:rFonts w:ascii="Liberation Sans" w:eastAsia="Courier New" w:hAnsi="Liberation Sans" w:cs="Liberation Sans"/>
            <w:lang w:eastAsia="zh-CN"/>
          </w:rPr>
          <w:t xml:space="preserve"> </w:t>
        </w:r>
        <w:r w:rsidRPr="00506640">
          <w:rPr>
            <w:rFonts w:eastAsia="Courier New"/>
          </w:rPr>
          <w:t>includes the following attributes.</w:t>
        </w:r>
      </w:ins>
    </w:p>
    <w:p w14:paraId="47128023" w14:textId="224F2D87" w:rsidR="00A829A5" w:rsidRDefault="00A829A5" w:rsidP="00A829A5">
      <w:pPr>
        <w:pStyle w:val="TH"/>
        <w:rPr>
          <w:ins w:id="209" w:author="Pengxiang Xie_rev" w:date="2024-11-05T16:56:00Z"/>
          <w:rFonts w:eastAsia="Courier New"/>
        </w:rPr>
      </w:pPr>
      <w:ins w:id="210" w:author="Pengxiang Xie_rev" w:date="2024-11-05T16:56:00Z">
        <w:r w:rsidRPr="00506640">
          <w:rPr>
            <w:rFonts w:eastAsia="Courier New"/>
          </w:rPr>
          <w:t>Table 6.2.1.3</w:t>
        </w:r>
        <w:r>
          <w:rPr>
            <w:rFonts w:eastAsia="Courier New"/>
          </w:rPr>
          <w:t>.</w:t>
        </w:r>
      </w:ins>
      <w:ins w:id="211" w:author="Pengxiang Xie_rev" w:date="2024-11-05T19:31:00Z">
        <w:r w:rsidR="005E0B7B">
          <w:rPr>
            <w:rFonts w:eastAsia="Courier New"/>
          </w:rPr>
          <w:t>x</w:t>
        </w:r>
      </w:ins>
      <w:ins w:id="212" w:author="Pengxiang Xie_rev" w:date="2024-11-05T16:56:00Z">
        <w:r w:rsidRPr="00506640">
          <w:rPr>
            <w:rFonts w:eastAsia="Courier New"/>
          </w:rPr>
          <w:t>.2-1</w:t>
        </w:r>
      </w:ins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30"/>
        <w:gridCol w:w="1701"/>
        <w:gridCol w:w="1287"/>
        <w:gridCol w:w="1134"/>
        <w:gridCol w:w="1134"/>
        <w:gridCol w:w="1321"/>
      </w:tblGrid>
      <w:tr w:rsidR="00A829A5" w:rsidRPr="00506640" w14:paraId="206FE8FE" w14:textId="77777777" w:rsidTr="00050567">
        <w:trPr>
          <w:cantSplit/>
          <w:jc w:val="center"/>
          <w:ins w:id="213" w:author="Pengxiang Xie_rev" w:date="2024-11-05T16:56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BCAA598" w14:textId="77777777" w:rsidR="00A829A5" w:rsidRPr="00506640" w:rsidRDefault="00A829A5" w:rsidP="00050567">
            <w:pPr>
              <w:pStyle w:val="TAH"/>
              <w:rPr>
                <w:ins w:id="214" w:author="Pengxiang Xie_rev" w:date="2024-11-05T16:56:00Z"/>
              </w:rPr>
            </w:pPr>
            <w:ins w:id="215" w:author="Pengxiang Xie_rev" w:date="2024-11-05T16:56:00Z">
              <w:r w:rsidRPr="00506640"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83F7AC2" w14:textId="77777777" w:rsidR="00A829A5" w:rsidRPr="00506640" w:rsidRDefault="00A829A5" w:rsidP="00050567">
            <w:pPr>
              <w:pStyle w:val="TAH"/>
              <w:rPr>
                <w:ins w:id="216" w:author="Pengxiang Xie_rev" w:date="2024-11-05T16:56:00Z"/>
              </w:rPr>
            </w:pPr>
            <w:ins w:id="217" w:author="Pengxiang Xie_rev" w:date="2024-11-05T16:56:00Z">
              <w:r w:rsidRPr="00506640">
                <w:t>Support Qualifier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56552357" w14:textId="77777777" w:rsidR="00A829A5" w:rsidRPr="00506640" w:rsidRDefault="00A829A5" w:rsidP="00050567">
            <w:pPr>
              <w:pStyle w:val="TAH"/>
              <w:rPr>
                <w:ins w:id="218" w:author="Pengxiang Xie_rev" w:date="2024-11-05T16:56:00Z"/>
              </w:rPr>
            </w:pPr>
            <w:proofErr w:type="spellStart"/>
            <w:ins w:id="219" w:author="Pengxiang Xie_rev" w:date="2024-11-05T16:56:00Z">
              <w:r w:rsidRPr="00506640">
                <w:t>isReadable</w:t>
              </w:r>
              <w:proofErr w:type="spellEnd"/>
              <w:r w:rsidRPr="00506640"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1B39A9A8" w14:textId="77777777" w:rsidR="00A829A5" w:rsidRPr="00506640" w:rsidRDefault="00A829A5" w:rsidP="00050567">
            <w:pPr>
              <w:pStyle w:val="TAH"/>
              <w:rPr>
                <w:ins w:id="220" w:author="Pengxiang Xie_rev" w:date="2024-11-05T16:56:00Z"/>
              </w:rPr>
            </w:pPr>
            <w:proofErr w:type="spellStart"/>
            <w:ins w:id="221" w:author="Pengxiang Xie_rev" w:date="2024-11-05T16:56:00Z">
              <w:r w:rsidRPr="00506640">
                <w:t>isWritable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E2E5ED6" w14:textId="77777777" w:rsidR="00A829A5" w:rsidRPr="00506640" w:rsidRDefault="00A829A5" w:rsidP="00050567">
            <w:pPr>
              <w:pStyle w:val="TAH"/>
              <w:rPr>
                <w:ins w:id="222" w:author="Pengxiang Xie_rev" w:date="2024-11-05T16:56:00Z"/>
              </w:rPr>
            </w:pPr>
            <w:proofErr w:type="spellStart"/>
            <w:ins w:id="223" w:author="Pengxiang Xie_rev" w:date="2024-11-05T16:56:00Z">
              <w:r w:rsidRPr="00506640">
                <w:t>isInvariant</w:t>
              </w:r>
              <w:proofErr w:type="spellEnd"/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3F8F230" w14:textId="77777777" w:rsidR="00A829A5" w:rsidRPr="00506640" w:rsidRDefault="00A829A5" w:rsidP="00050567">
            <w:pPr>
              <w:pStyle w:val="TAH"/>
              <w:rPr>
                <w:ins w:id="224" w:author="Pengxiang Xie_rev" w:date="2024-11-05T16:56:00Z"/>
              </w:rPr>
            </w:pPr>
            <w:proofErr w:type="spellStart"/>
            <w:ins w:id="225" w:author="Pengxiang Xie_rev" w:date="2024-11-05T16:56:00Z">
              <w:r w:rsidRPr="00506640">
                <w:t>isNotifyable</w:t>
              </w:r>
              <w:proofErr w:type="spellEnd"/>
            </w:ins>
          </w:p>
        </w:tc>
      </w:tr>
      <w:tr w:rsidR="00A829A5" w:rsidRPr="00506640" w14:paraId="758194D8" w14:textId="77777777" w:rsidTr="00050567">
        <w:trPr>
          <w:cantSplit/>
          <w:jc w:val="center"/>
          <w:ins w:id="226" w:author="Pengxiang Xie_rev" w:date="2024-11-05T16:56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0BAE" w14:textId="43DBC625" w:rsidR="00A829A5" w:rsidRPr="00A477E9" w:rsidRDefault="00A829A5" w:rsidP="00A829A5">
            <w:pPr>
              <w:pStyle w:val="TAL"/>
              <w:rPr>
                <w:ins w:id="227" w:author="Pengxiang Xie_rev" w:date="2024-11-05T16:56:00Z"/>
                <w:rFonts w:ascii="Courier New" w:hAnsi="Courier New" w:cs="Courier New"/>
                <w:lang w:eastAsia="zh-CN"/>
              </w:rPr>
            </w:pPr>
            <w:proofErr w:type="spellStart"/>
            <w:ins w:id="228" w:author="Pengxiang Xie_rev" w:date="2024-11-05T16:57:00Z">
              <w:r w:rsidRPr="00A829A5">
                <w:rPr>
                  <w:rFonts w:ascii="Courier New" w:hAnsi="Courier New" w:cs="Courier New"/>
                  <w:lang w:eastAsia="zh-CN"/>
                </w:rPr>
                <w:t>targetName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B68D" w14:textId="5F24540D" w:rsidR="00A829A5" w:rsidRDefault="009D74A0" w:rsidP="00050567">
            <w:pPr>
              <w:keepNext/>
              <w:keepLines/>
              <w:spacing w:after="0"/>
              <w:jc w:val="center"/>
              <w:rPr>
                <w:ins w:id="229" w:author="Pengxiang Xie_rev" w:date="2024-11-05T16:56:00Z"/>
                <w:rFonts w:ascii="Arial" w:hAnsi="Arial" w:cs="Arial"/>
                <w:sz w:val="18"/>
                <w:lang w:eastAsia="zh-CN"/>
              </w:rPr>
            </w:pPr>
            <w:ins w:id="230" w:author="Pengxiang Xie_rev" w:date="2024-11-05T19:20:00Z">
              <w:r>
                <w:rPr>
                  <w:rFonts w:ascii="Arial" w:hAnsi="Arial" w:cs="Arial"/>
                  <w:sz w:val="18"/>
                  <w:lang w:eastAsia="zh-CN"/>
                </w:rPr>
                <w:t>CM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1CBC" w14:textId="77777777" w:rsidR="00A829A5" w:rsidRDefault="00A829A5" w:rsidP="00050567">
            <w:pPr>
              <w:keepNext/>
              <w:keepLines/>
              <w:spacing w:after="0"/>
              <w:jc w:val="center"/>
              <w:rPr>
                <w:ins w:id="231" w:author="Pengxiang Xie_rev" w:date="2024-11-05T16:56:00Z"/>
                <w:rFonts w:ascii="Arial" w:hAnsi="Arial" w:cs="Arial"/>
                <w:sz w:val="18"/>
                <w:lang w:eastAsia="zh-CN"/>
              </w:rPr>
            </w:pPr>
            <w:ins w:id="232" w:author="Pengxiang Xie_rev" w:date="2024-11-05T16:56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3488" w14:textId="3F6947F9" w:rsidR="00A829A5" w:rsidRDefault="00A829A5" w:rsidP="00050567">
            <w:pPr>
              <w:keepNext/>
              <w:keepLines/>
              <w:spacing w:after="0"/>
              <w:jc w:val="center"/>
              <w:rPr>
                <w:ins w:id="233" w:author="Pengxiang Xie_rev" w:date="2024-11-05T16:56:00Z"/>
                <w:rFonts w:ascii="Arial" w:hAnsi="Arial" w:cs="Arial"/>
                <w:sz w:val="18"/>
                <w:lang w:eastAsia="zh-CN"/>
              </w:rPr>
            </w:pPr>
            <w:ins w:id="234" w:author="Pengxiang Xie_rev" w:date="2024-11-05T16:59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363F" w14:textId="77777777" w:rsidR="00A829A5" w:rsidRDefault="00A829A5" w:rsidP="00050567">
            <w:pPr>
              <w:keepNext/>
              <w:keepLines/>
              <w:spacing w:after="0"/>
              <w:jc w:val="center"/>
              <w:rPr>
                <w:ins w:id="235" w:author="Pengxiang Xie_rev" w:date="2024-11-05T16:56:00Z"/>
                <w:rFonts w:ascii="Arial" w:hAnsi="Arial" w:cs="Arial"/>
                <w:sz w:val="18"/>
                <w:lang w:eastAsia="zh-CN"/>
              </w:rPr>
            </w:pPr>
            <w:ins w:id="236" w:author="Pengxiang Xie_rev" w:date="2024-11-05T16:56:00Z">
              <w:r>
                <w:rPr>
                  <w:rFonts w:ascii="Arial" w:hAnsi="Arial" w:cs="Arial" w:hint="eastAsia"/>
                  <w:sz w:val="18"/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FDDB" w14:textId="77777777" w:rsidR="00A829A5" w:rsidRDefault="00A829A5" w:rsidP="00050567">
            <w:pPr>
              <w:keepNext/>
              <w:keepLines/>
              <w:spacing w:after="0"/>
              <w:jc w:val="center"/>
              <w:rPr>
                <w:ins w:id="237" w:author="Pengxiang Xie_rev" w:date="2024-11-05T16:56:00Z"/>
                <w:rFonts w:ascii="Arial" w:hAnsi="Arial" w:cs="Arial"/>
                <w:sz w:val="18"/>
                <w:lang w:eastAsia="zh-CN"/>
              </w:rPr>
            </w:pPr>
            <w:ins w:id="238" w:author="Pengxiang Xie_rev" w:date="2024-11-05T16:56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A829A5" w:rsidRPr="00506640" w14:paraId="45BAE150" w14:textId="77777777" w:rsidTr="00050567">
        <w:trPr>
          <w:cantSplit/>
          <w:jc w:val="center"/>
          <w:ins w:id="239" w:author="Pengxiang Xie_rev" w:date="2024-11-05T16:56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1DF4" w14:textId="1DEEDED7" w:rsidR="00A829A5" w:rsidRDefault="00A829A5" w:rsidP="00A829A5">
            <w:pPr>
              <w:pStyle w:val="TAL"/>
              <w:rPr>
                <w:ins w:id="240" w:author="Pengxiang Xie_rev" w:date="2024-11-05T16:56:00Z"/>
                <w:rFonts w:ascii="Courier New" w:hAnsi="Courier New" w:cs="Courier New"/>
                <w:lang w:eastAsia="zh-CN"/>
              </w:rPr>
            </w:pPr>
            <w:proofErr w:type="spellStart"/>
            <w:ins w:id="241" w:author="Pengxiang Xie_rev" w:date="2024-11-05T16:58:00Z">
              <w:r w:rsidRPr="00A829A5">
                <w:rPr>
                  <w:rFonts w:ascii="Courier New" w:hAnsi="Courier New" w:cs="Courier New"/>
                  <w:lang w:eastAsia="zh-CN"/>
                </w:rPr>
                <w:t>targetCondition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DA4F" w14:textId="5B35E372" w:rsidR="00A829A5" w:rsidRDefault="009D74A0" w:rsidP="00050567">
            <w:pPr>
              <w:keepNext/>
              <w:keepLines/>
              <w:spacing w:after="0"/>
              <w:jc w:val="center"/>
              <w:rPr>
                <w:ins w:id="242" w:author="Pengxiang Xie_rev" w:date="2024-11-05T16:56:00Z"/>
                <w:rFonts w:ascii="Arial" w:hAnsi="Arial" w:cs="Arial"/>
                <w:sz w:val="18"/>
                <w:lang w:eastAsia="zh-CN"/>
              </w:rPr>
            </w:pPr>
            <w:ins w:id="243" w:author="Pengxiang Xie_rev" w:date="2024-11-05T19:20:00Z">
              <w:r>
                <w:rPr>
                  <w:rFonts w:ascii="Arial" w:hAnsi="Arial" w:cs="Arial"/>
                  <w:sz w:val="18"/>
                  <w:lang w:eastAsia="zh-CN"/>
                </w:rPr>
                <w:t>CM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B2D0" w14:textId="77777777" w:rsidR="00A829A5" w:rsidRDefault="00A829A5" w:rsidP="00050567">
            <w:pPr>
              <w:keepNext/>
              <w:keepLines/>
              <w:spacing w:after="0"/>
              <w:jc w:val="center"/>
              <w:rPr>
                <w:ins w:id="244" w:author="Pengxiang Xie_rev" w:date="2024-11-05T16:56:00Z"/>
                <w:rFonts w:ascii="Arial" w:hAnsi="Arial" w:cs="Arial"/>
                <w:sz w:val="18"/>
                <w:lang w:eastAsia="zh-CN"/>
              </w:rPr>
            </w:pPr>
            <w:ins w:id="245" w:author="Pengxiang Xie_rev" w:date="2024-11-05T16:56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8C30" w14:textId="6B1710FA" w:rsidR="00A829A5" w:rsidRDefault="00A829A5" w:rsidP="00050567">
            <w:pPr>
              <w:keepNext/>
              <w:keepLines/>
              <w:spacing w:after="0"/>
              <w:jc w:val="center"/>
              <w:rPr>
                <w:ins w:id="246" w:author="Pengxiang Xie_rev" w:date="2024-11-05T16:56:00Z"/>
                <w:rFonts w:ascii="Arial" w:hAnsi="Arial" w:cs="Arial"/>
                <w:sz w:val="18"/>
                <w:lang w:eastAsia="zh-CN"/>
              </w:rPr>
            </w:pPr>
            <w:ins w:id="247" w:author="Pengxiang Xie_rev" w:date="2024-11-05T16:59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D0DF" w14:textId="77777777" w:rsidR="00A829A5" w:rsidRDefault="00A829A5" w:rsidP="00050567">
            <w:pPr>
              <w:keepNext/>
              <w:keepLines/>
              <w:spacing w:after="0"/>
              <w:jc w:val="center"/>
              <w:rPr>
                <w:ins w:id="248" w:author="Pengxiang Xie_rev" w:date="2024-11-05T16:56:00Z"/>
                <w:rFonts w:ascii="Arial" w:hAnsi="Arial" w:cs="Arial"/>
                <w:sz w:val="18"/>
                <w:lang w:eastAsia="zh-CN"/>
              </w:rPr>
            </w:pPr>
            <w:ins w:id="249" w:author="Pengxiang Xie_rev" w:date="2024-11-05T16:56:00Z">
              <w:r>
                <w:rPr>
                  <w:rFonts w:ascii="Arial" w:hAnsi="Arial" w:cs="Arial" w:hint="eastAsia"/>
                  <w:sz w:val="18"/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722" w14:textId="77777777" w:rsidR="00A829A5" w:rsidRDefault="00A829A5" w:rsidP="00050567">
            <w:pPr>
              <w:keepNext/>
              <w:keepLines/>
              <w:spacing w:after="0"/>
              <w:jc w:val="center"/>
              <w:rPr>
                <w:ins w:id="250" w:author="Pengxiang Xie_rev" w:date="2024-11-05T16:56:00Z"/>
                <w:rFonts w:ascii="Arial" w:hAnsi="Arial" w:cs="Arial"/>
                <w:sz w:val="18"/>
                <w:lang w:eastAsia="zh-CN"/>
              </w:rPr>
            </w:pPr>
            <w:ins w:id="251" w:author="Pengxiang Xie_rev" w:date="2024-11-05T16:56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A829A5" w:rsidRPr="00506640" w14:paraId="501DBF8D" w14:textId="77777777" w:rsidTr="00050567">
        <w:trPr>
          <w:cantSplit/>
          <w:jc w:val="center"/>
          <w:ins w:id="252" w:author="Pengxiang Xie_rev" w:date="2024-11-05T16:56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8B5C" w14:textId="6E45FA83" w:rsidR="00A829A5" w:rsidRPr="00506640" w:rsidRDefault="00A829A5" w:rsidP="00A829A5">
            <w:pPr>
              <w:pStyle w:val="TAL"/>
              <w:rPr>
                <w:ins w:id="253" w:author="Pengxiang Xie_rev" w:date="2024-11-05T16:56:00Z"/>
                <w:rFonts w:ascii="Courier New" w:hAnsi="Courier New" w:cs="Courier New"/>
                <w:lang w:eastAsia="zh-CN"/>
              </w:rPr>
            </w:pPr>
            <w:proofErr w:type="spellStart"/>
            <w:ins w:id="254" w:author="Pengxiang Xie_rev" w:date="2024-11-05T16:58:00Z">
              <w:r w:rsidRPr="00A829A5">
                <w:rPr>
                  <w:rFonts w:ascii="Courier New" w:hAnsi="Courier New" w:cs="Courier New"/>
                  <w:lang w:eastAsia="zh-CN"/>
                </w:rPr>
                <w:t>targetValueRange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555" w14:textId="398055DE" w:rsidR="00A829A5" w:rsidRPr="00506640" w:rsidRDefault="009D74A0" w:rsidP="00050567">
            <w:pPr>
              <w:keepNext/>
              <w:keepLines/>
              <w:spacing w:after="0"/>
              <w:jc w:val="center"/>
              <w:rPr>
                <w:ins w:id="255" w:author="Pengxiang Xie_rev" w:date="2024-11-05T16:56:00Z"/>
                <w:rFonts w:ascii="Arial" w:hAnsi="Arial" w:cs="Arial"/>
                <w:sz w:val="18"/>
                <w:lang w:eastAsia="zh-CN"/>
              </w:rPr>
            </w:pPr>
            <w:ins w:id="256" w:author="Pengxiang Xie_rev" w:date="2024-11-05T19:20:00Z">
              <w:r>
                <w:rPr>
                  <w:rFonts w:ascii="Arial" w:hAnsi="Arial" w:cs="Arial"/>
                  <w:sz w:val="18"/>
                  <w:lang w:eastAsia="zh-CN"/>
                </w:rPr>
                <w:t>CM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10B7" w14:textId="77777777" w:rsidR="00A829A5" w:rsidRPr="00506640" w:rsidRDefault="00A829A5" w:rsidP="00050567">
            <w:pPr>
              <w:keepNext/>
              <w:keepLines/>
              <w:spacing w:after="0"/>
              <w:jc w:val="center"/>
              <w:rPr>
                <w:ins w:id="257" w:author="Pengxiang Xie_rev" w:date="2024-11-05T16:56:00Z"/>
                <w:rFonts w:ascii="Arial" w:hAnsi="Arial" w:cs="Arial"/>
                <w:sz w:val="18"/>
                <w:lang w:eastAsia="zh-CN"/>
              </w:rPr>
            </w:pPr>
            <w:ins w:id="258" w:author="Pengxiang Xie_rev" w:date="2024-11-05T16:56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E000" w14:textId="006D472F" w:rsidR="00A829A5" w:rsidRPr="00506640" w:rsidRDefault="00A829A5" w:rsidP="00050567">
            <w:pPr>
              <w:keepNext/>
              <w:keepLines/>
              <w:spacing w:after="0"/>
              <w:jc w:val="center"/>
              <w:rPr>
                <w:ins w:id="259" w:author="Pengxiang Xie_rev" w:date="2024-11-05T16:56:00Z"/>
                <w:rFonts w:ascii="Arial" w:hAnsi="Arial" w:cs="Arial"/>
                <w:sz w:val="18"/>
                <w:lang w:eastAsia="zh-CN"/>
              </w:rPr>
            </w:pPr>
            <w:ins w:id="260" w:author="Pengxiang Xie_rev" w:date="2024-11-05T16:59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1738" w14:textId="77777777" w:rsidR="00A829A5" w:rsidRPr="00506640" w:rsidRDefault="00A829A5" w:rsidP="00050567">
            <w:pPr>
              <w:keepNext/>
              <w:keepLines/>
              <w:spacing w:after="0"/>
              <w:jc w:val="center"/>
              <w:rPr>
                <w:ins w:id="261" w:author="Pengxiang Xie_rev" w:date="2024-11-05T16:56:00Z"/>
                <w:rFonts w:ascii="Arial" w:hAnsi="Arial" w:cs="Arial"/>
                <w:sz w:val="18"/>
                <w:lang w:eastAsia="zh-CN"/>
              </w:rPr>
            </w:pPr>
            <w:ins w:id="262" w:author="Pengxiang Xie_rev" w:date="2024-11-05T16:56:00Z">
              <w:r>
                <w:rPr>
                  <w:rFonts w:ascii="Arial" w:hAnsi="Arial" w:cs="Arial" w:hint="eastAsia"/>
                  <w:sz w:val="18"/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C607" w14:textId="77777777" w:rsidR="00A829A5" w:rsidRPr="00506640" w:rsidRDefault="00A829A5" w:rsidP="00050567">
            <w:pPr>
              <w:keepNext/>
              <w:keepLines/>
              <w:spacing w:after="0"/>
              <w:jc w:val="center"/>
              <w:rPr>
                <w:ins w:id="263" w:author="Pengxiang Xie_rev" w:date="2024-11-05T16:56:00Z"/>
                <w:rFonts w:ascii="Arial" w:hAnsi="Arial" w:cs="Arial"/>
                <w:sz w:val="18"/>
                <w:lang w:eastAsia="zh-CN"/>
              </w:rPr>
            </w:pPr>
            <w:ins w:id="264" w:author="Pengxiang Xie_rev" w:date="2024-11-05T16:56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9D74A0" w:rsidRPr="00506640" w14:paraId="27779ECF" w14:textId="77777777" w:rsidTr="00050567">
        <w:trPr>
          <w:cantSplit/>
          <w:jc w:val="center"/>
          <w:ins w:id="265" w:author="Pengxiang Xie_rev" w:date="2024-11-05T19:1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763B" w14:textId="2ABB4F93" w:rsidR="009D74A0" w:rsidRPr="00A829A5" w:rsidRDefault="009D74A0" w:rsidP="009D74A0">
            <w:pPr>
              <w:pStyle w:val="TAL"/>
              <w:rPr>
                <w:ins w:id="266" w:author="Pengxiang Xie_rev" w:date="2024-11-05T19:19:00Z"/>
                <w:rFonts w:ascii="Courier New" w:hAnsi="Courier New" w:cs="Courier New"/>
                <w:lang w:eastAsia="zh-CN"/>
              </w:rPr>
            </w:pPr>
            <w:proofErr w:type="spellStart"/>
            <w:ins w:id="267" w:author="Pengxiang Xie_rev" w:date="2024-11-05T19:19:00Z">
              <w:r>
                <w:rPr>
                  <w:rFonts w:ascii="Courier New" w:hAnsi="Courier New" w:cs="Courier New" w:hint="eastAsia"/>
                  <w:lang w:eastAsia="zh-CN"/>
                </w:rPr>
                <w:t>r</w:t>
              </w:r>
              <w:r>
                <w:rPr>
                  <w:rFonts w:ascii="Courier New" w:hAnsi="Courier New" w:cs="Courier New"/>
                  <w:lang w:eastAsia="zh-CN"/>
                </w:rPr>
                <w:t>eporting</w:t>
              </w:r>
            </w:ins>
            <w:ins w:id="268" w:author="Pengxiang Xie_rev" w:date="2024-11-05T19:20:00Z">
              <w:r>
                <w:rPr>
                  <w:rFonts w:ascii="Courier New" w:hAnsi="Courier New" w:cs="Courier New"/>
                  <w:lang w:eastAsia="zh-CN"/>
                </w:rPr>
                <w:t>TimeConditions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75A5" w14:textId="26249F83" w:rsidR="009D74A0" w:rsidRDefault="009D74A0" w:rsidP="009D74A0">
            <w:pPr>
              <w:keepNext/>
              <w:keepLines/>
              <w:spacing w:after="0"/>
              <w:jc w:val="center"/>
              <w:rPr>
                <w:ins w:id="269" w:author="Pengxiang Xie_rev" w:date="2024-11-05T19:19:00Z"/>
                <w:rFonts w:ascii="Arial" w:hAnsi="Arial" w:cs="Arial"/>
                <w:sz w:val="18"/>
                <w:lang w:eastAsia="zh-CN"/>
              </w:rPr>
            </w:pPr>
            <w:ins w:id="270" w:author="Pengxiang Xie_rev" w:date="2024-11-05T19:20:00Z">
              <w:r>
                <w:rPr>
                  <w:rFonts w:ascii="Arial" w:hAnsi="Arial" w:cs="Arial" w:hint="eastAsia"/>
                  <w:sz w:val="18"/>
                  <w:lang w:eastAsia="zh-CN"/>
                </w:rPr>
                <w:t>C</w:t>
              </w:r>
              <w:r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2E55" w14:textId="73FB7B5E" w:rsidR="009D74A0" w:rsidRDefault="009D74A0" w:rsidP="009D74A0">
            <w:pPr>
              <w:keepNext/>
              <w:keepLines/>
              <w:spacing w:after="0"/>
              <w:jc w:val="center"/>
              <w:rPr>
                <w:ins w:id="271" w:author="Pengxiang Xie_rev" w:date="2024-11-05T19:19:00Z"/>
                <w:rFonts w:ascii="Arial" w:hAnsi="Arial" w:cs="Arial"/>
                <w:sz w:val="18"/>
                <w:lang w:eastAsia="zh-CN"/>
              </w:rPr>
            </w:pPr>
            <w:ins w:id="272" w:author="Pengxiang Xie_rev" w:date="2024-11-05T19:20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423A" w14:textId="11B8C3C8" w:rsidR="009D74A0" w:rsidRDefault="009D74A0" w:rsidP="009D74A0">
            <w:pPr>
              <w:keepNext/>
              <w:keepLines/>
              <w:spacing w:after="0"/>
              <w:jc w:val="center"/>
              <w:rPr>
                <w:ins w:id="273" w:author="Pengxiang Xie_rev" w:date="2024-11-05T19:19:00Z"/>
                <w:rFonts w:ascii="Arial" w:hAnsi="Arial" w:cs="Arial"/>
                <w:sz w:val="18"/>
                <w:lang w:eastAsia="zh-CN"/>
              </w:rPr>
            </w:pPr>
            <w:ins w:id="274" w:author="Pengxiang Xie_rev" w:date="2024-11-05T19:20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92A0" w14:textId="783B823B" w:rsidR="009D74A0" w:rsidRDefault="009D74A0" w:rsidP="009D74A0">
            <w:pPr>
              <w:keepNext/>
              <w:keepLines/>
              <w:spacing w:after="0"/>
              <w:jc w:val="center"/>
              <w:rPr>
                <w:ins w:id="275" w:author="Pengxiang Xie_rev" w:date="2024-11-05T19:19:00Z"/>
                <w:rFonts w:ascii="Arial" w:hAnsi="Arial" w:cs="Arial"/>
                <w:sz w:val="18"/>
                <w:lang w:eastAsia="zh-CN"/>
              </w:rPr>
            </w:pPr>
            <w:ins w:id="276" w:author="Pengxiang Xie_rev" w:date="2024-11-05T19:20:00Z">
              <w:r>
                <w:rPr>
                  <w:rFonts w:ascii="Arial" w:hAnsi="Arial" w:cs="Arial" w:hint="eastAsia"/>
                  <w:sz w:val="18"/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B8A6" w14:textId="1E000294" w:rsidR="009D74A0" w:rsidRDefault="009D74A0" w:rsidP="009D74A0">
            <w:pPr>
              <w:keepNext/>
              <w:keepLines/>
              <w:spacing w:after="0"/>
              <w:jc w:val="center"/>
              <w:rPr>
                <w:ins w:id="277" w:author="Pengxiang Xie_rev" w:date="2024-11-05T19:19:00Z"/>
                <w:rFonts w:ascii="Arial" w:hAnsi="Arial" w:cs="Arial"/>
                <w:sz w:val="18"/>
                <w:lang w:eastAsia="zh-CN"/>
              </w:rPr>
            </w:pPr>
            <w:ins w:id="278" w:author="Pengxiang Xie_rev" w:date="2024-11-05T19:20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</w:tbl>
    <w:p w14:paraId="204A693A" w14:textId="3A74C96A" w:rsidR="00A829A5" w:rsidRPr="005D7826" w:rsidRDefault="00A829A5" w:rsidP="00A829A5">
      <w:pPr>
        <w:pStyle w:val="6"/>
        <w:rPr>
          <w:ins w:id="279" w:author="Pengxiang Xie_rev" w:date="2024-11-05T16:56:00Z"/>
          <w:lang w:eastAsia="zh-CN"/>
        </w:rPr>
      </w:pPr>
      <w:bookmarkStart w:id="280" w:name="_Toc178169140"/>
      <w:ins w:id="281" w:author="Pengxiang Xie_rev" w:date="2024-11-05T16:56:00Z">
        <w:r w:rsidRPr="005D7826">
          <w:rPr>
            <w:rFonts w:hint="eastAsia"/>
            <w:lang w:eastAsia="zh-CN"/>
          </w:rPr>
          <w:t>6</w:t>
        </w:r>
        <w:r w:rsidRPr="005D7826">
          <w:rPr>
            <w:lang w:eastAsia="zh-CN"/>
          </w:rPr>
          <w:t>.2.1.3</w:t>
        </w:r>
        <w:proofErr w:type="gramStart"/>
        <w:r w:rsidRPr="005D7826">
          <w:rPr>
            <w:lang w:eastAsia="zh-CN"/>
          </w:rPr>
          <w:t>.</w:t>
        </w:r>
      </w:ins>
      <w:ins w:id="282" w:author="Pengxiang Xie_rev" w:date="2024-11-07T16:15:00Z">
        <w:r w:rsidR="00CE6158">
          <w:rPr>
            <w:lang w:eastAsia="zh-CN"/>
          </w:rPr>
          <w:t>y</w:t>
        </w:r>
      </w:ins>
      <w:ins w:id="283" w:author="Pengxiang Xie_rev" w:date="2024-11-05T16:56:00Z">
        <w:r w:rsidRPr="005D7826">
          <w:rPr>
            <w:lang w:eastAsia="zh-CN"/>
          </w:rPr>
          <w:t>.3</w:t>
        </w:r>
        <w:proofErr w:type="gramEnd"/>
        <w:r w:rsidRPr="005D7826">
          <w:rPr>
            <w:lang w:eastAsia="zh-CN"/>
          </w:rPr>
          <w:tab/>
          <w:t>Attribute constraints</w:t>
        </w:r>
        <w:bookmarkEnd w:id="280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51"/>
        <w:gridCol w:w="7378"/>
      </w:tblGrid>
      <w:tr w:rsidR="009D74A0" w14:paraId="30D08F7D" w14:textId="77777777" w:rsidTr="00050567">
        <w:trPr>
          <w:jc w:val="center"/>
          <w:ins w:id="284" w:author="Pengxiang Xie_rev" w:date="2024-11-05T19:22:00Z"/>
        </w:trPr>
        <w:tc>
          <w:tcPr>
            <w:tcW w:w="1169" w:type="pct"/>
            <w:shd w:val="clear" w:color="auto" w:fill="BFBFBF"/>
          </w:tcPr>
          <w:p w14:paraId="3CB02B5C" w14:textId="77777777" w:rsidR="009D74A0" w:rsidRDefault="009D74A0" w:rsidP="00050567">
            <w:pPr>
              <w:pStyle w:val="TAH"/>
              <w:rPr>
                <w:ins w:id="285" w:author="Pengxiang Xie_rev" w:date="2024-11-05T19:22:00Z"/>
              </w:rPr>
            </w:pPr>
            <w:ins w:id="286" w:author="Pengxiang Xie_rev" w:date="2024-11-05T19:22:00Z">
              <w:r>
                <w:t>Name</w:t>
              </w:r>
            </w:ins>
          </w:p>
        </w:tc>
        <w:tc>
          <w:tcPr>
            <w:tcW w:w="3831" w:type="pct"/>
            <w:shd w:val="clear" w:color="auto" w:fill="BFBFBF"/>
          </w:tcPr>
          <w:p w14:paraId="4D7C3380" w14:textId="77777777" w:rsidR="009D74A0" w:rsidRDefault="009D74A0" w:rsidP="00050567">
            <w:pPr>
              <w:pStyle w:val="TAH"/>
              <w:rPr>
                <w:ins w:id="287" w:author="Pengxiang Xie_rev" w:date="2024-11-05T19:22:00Z"/>
              </w:rPr>
            </w:pPr>
            <w:ins w:id="288" w:author="Pengxiang Xie_rev" w:date="2024-11-05T19:22:00Z">
              <w:r>
                <w:t>Definition</w:t>
              </w:r>
            </w:ins>
          </w:p>
        </w:tc>
      </w:tr>
      <w:tr w:rsidR="009D74A0" w:rsidRPr="00BD0CAD" w14:paraId="2FE70477" w14:textId="77777777" w:rsidTr="00050567">
        <w:trPr>
          <w:jc w:val="center"/>
          <w:ins w:id="289" w:author="Pengxiang Xie_rev" w:date="2024-11-05T19:22:00Z"/>
        </w:trPr>
        <w:tc>
          <w:tcPr>
            <w:tcW w:w="1169" w:type="pct"/>
          </w:tcPr>
          <w:p w14:paraId="24DE26F7" w14:textId="04EDBBA1" w:rsidR="009D74A0" w:rsidRPr="00B26339" w:rsidRDefault="009D74A0" w:rsidP="00050567">
            <w:pPr>
              <w:pStyle w:val="TAL"/>
              <w:rPr>
                <w:ins w:id="290" w:author="Pengxiang Xie_rev" w:date="2024-11-05T19:22:00Z"/>
                <w:rFonts w:cs="Arial"/>
                <w:b/>
                <w:szCs w:val="18"/>
              </w:rPr>
            </w:pPr>
            <w:proofErr w:type="spellStart"/>
            <w:ins w:id="291" w:author="Pengxiang Xie_rev" w:date="2024-11-05T19:22:00Z">
              <w:r w:rsidRPr="00A829A5">
                <w:rPr>
                  <w:rFonts w:ascii="Courier New" w:hAnsi="Courier New" w:cs="Courier New"/>
                  <w:lang w:eastAsia="zh-CN"/>
                </w:rPr>
                <w:t>targetName</w:t>
              </w:r>
              <w:proofErr w:type="spellEnd"/>
              <w:r w:rsidRPr="00B26339">
                <w:rPr>
                  <w:rFonts w:cs="Arial"/>
                  <w:szCs w:val="18"/>
                </w:rPr>
                <w:t xml:space="preserve"> Support Qualifier</w:t>
              </w:r>
            </w:ins>
          </w:p>
        </w:tc>
        <w:tc>
          <w:tcPr>
            <w:tcW w:w="3831" w:type="pct"/>
          </w:tcPr>
          <w:p w14:paraId="7989A0B4" w14:textId="180FD97B" w:rsidR="009D74A0" w:rsidRPr="00BD0CAD" w:rsidRDefault="009D74A0" w:rsidP="009D74A0">
            <w:pPr>
              <w:spacing w:after="0"/>
              <w:rPr>
                <w:ins w:id="292" w:author="Pengxiang Xie_rev" w:date="2024-11-05T19:22:00Z"/>
                <w:rFonts w:ascii="Arial" w:hAnsi="Arial" w:cs="Arial"/>
                <w:sz w:val="18"/>
                <w:szCs w:val="18"/>
              </w:rPr>
            </w:pPr>
            <w:ins w:id="293" w:author="Pengxiang Xie_rev" w:date="2024-11-05T19:22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Condition: Target based </w:t>
              </w:r>
            </w:ins>
            <w:ins w:id="294" w:author="Pengxiang Xie_rev" w:date="2024-11-05T19:24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intent </w:t>
              </w:r>
            </w:ins>
            <w:ins w:id="295" w:author="Pengxiang Xie_rev" w:date="2024-11-05T19:22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reporting conditions are supported.</w:t>
              </w:r>
            </w:ins>
          </w:p>
        </w:tc>
      </w:tr>
      <w:tr w:rsidR="009D74A0" w14:paraId="2C6B6DF0" w14:textId="77777777" w:rsidTr="00050567">
        <w:trPr>
          <w:jc w:val="center"/>
          <w:ins w:id="296" w:author="Pengxiang Xie_rev" w:date="2024-11-05T19:22:00Z"/>
        </w:trPr>
        <w:tc>
          <w:tcPr>
            <w:tcW w:w="1169" w:type="pct"/>
          </w:tcPr>
          <w:p w14:paraId="270717EC" w14:textId="295A0221" w:rsidR="009D74A0" w:rsidRDefault="009D74A0" w:rsidP="00050567">
            <w:pPr>
              <w:pStyle w:val="TAL"/>
              <w:rPr>
                <w:ins w:id="297" w:author="Pengxiang Xie_rev" w:date="2024-11-05T19:22:00Z"/>
                <w:rFonts w:cs="Arial"/>
                <w:szCs w:val="18"/>
                <w:lang w:eastAsia="zh-CN"/>
              </w:rPr>
            </w:pPr>
            <w:proofErr w:type="spellStart"/>
            <w:ins w:id="298" w:author="Pengxiang Xie_rev" w:date="2024-11-05T19:23:00Z">
              <w:r w:rsidRPr="00A829A5">
                <w:rPr>
                  <w:rFonts w:ascii="Courier New" w:hAnsi="Courier New" w:cs="Courier New"/>
                  <w:lang w:eastAsia="zh-CN"/>
                </w:rPr>
                <w:t>targetCondition</w:t>
              </w:r>
              <w:proofErr w:type="spellEnd"/>
              <w:r w:rsidRPr="00506640">
                <w:t xml:space="preserve"> </w:t>
              </w:r>
            </w:ins>
            <w:ins w:id="299" w:author="Pengxiang Xie_rev" w:date="2024-11-05T19:22:00Z">
              <w:r w:rsidRPr="00506640">
                <w:t>Support Qualifier</w:t>
              </w:r>
            </w:ins>
          </w:p>
        </w:tc>
        <w:tc>
          <w:tcPr>
            <w:tcW w:w="3831" w:type="pct"/>
          </w:tcPr>
          <w:p w14:paraId="562D8C47" w14:textId="6B51C320" w:rsidR="009D74A0" w:rsidRDefault="009D74A0" w:rsidP="00050567">
            <w:pPr>
              <w:spacing w:after="0"/>
              <w:rPr>
                <w:ins w:id="300" w:author="Pengxiang Xie_rev" w:date="2024-11-05T19:22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301" w:author="Pengxiang Xie_rev" w:date="2024-11-05T19:23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Condition: Target based </w:t>
              </w:r>
            </w:ins>
            <w:ins w:id="302" w:author="Pengxiang Xie_rev" w:date="2024-11-05T19:24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intent </w:t>
              </w:r>
            </w:ins>
            <w:ins w:id="303" w:author="Pengxiang Xie_rev" w:date="2024-11-05T19:23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reporting conditions are supported.</w:t>
              </w:r>
            </w:ins>
          </w:p>
        </w:tc>
      </w:tr>
      <w:tr w:rsidR="009D74A0" w14:paraId="0F1AB8DD" w14:textId="77777777" w:rsidTr="00050567">
        <w:trPr>
          <w:jc w:val="center"/>
          <w:ins w:id="304" w:author="Pengxiang Xie_rev" w:date="2024-11-05T19:23:00Z"/>
        </w:trPr>
        <w:tc>
          <w:tcPr>
            <w:tcW w:w="1169" w:type="pct"/>
          </w:tcPr>
          <w:p w14:paraId="1840DD6C" w14:textId="0AA5447E" w:rsidR="009D74A0" w:rsidRPr="00A829A5" w:rsidRDefault="009D74A0" w:rsidP="009D74A0">
            <w:pPr>
              <w:pStyle w:val="TAL"/>
              <w:rPr>
                <w:ins w:id="305" w:author="Pengxiang Xie_rev" w:date="2024-11-05T19:23:00Z"/>
                <w:rFonts w:ascii="Courier New" w:hAnsi="Courier New" w:cs="Courier New"/>
                <w:lang w:eastAsia="zh-CN"/>
              </w:rPr>
            </w:pPr>
            <w:proofErr w:type="spellStart"/>
            <w:ins w:id="306" w:author="Pengxiang Xie_rev" w:date="2024-11-05T19:23:00Z">
              <w:r w:rsidRPr="00A829A5">
                <w:rPr>
                  <w:rFonts w:ascii="Courier New" w:hAnsi="Courier New" w:cs="Courier New"/>
                  <w:lang w:eastAsia="zh-CN"/>
                </w:rPr>
                <w:t>targetValueRange</w:t>
              </w:r>
              <w:proofErr w:type="spellEnd"/>
              <w:r w:rsidRPr="00506640">
                <w:t xml:space="preserve"> Support Qualifier</w:t>
              </w:r>
            </w:ins>
          </w:p>
        </w:tc>
        <w:tc>
          <w:tcPr>
            <w:tcW w:w="3831" w:type="pct"/>
          </w:tcPr>
          <w:p w14:paraId="0B7B2A84" w14:textId="4DE6469B" w:rsidR="009D74A0" w:rsidRPr="00244E21" w:rsidRDefault="009D74A0" w:rsidP="009D74A0">
            <w:pPr>
              <w:spacing w:after="0"/>
              <w:rPr>
                <w:ins w:id="307" w:author="Pengxiang Xie_rev" w:date="2024-11-05T19:23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308" w:author="Pengxiang Xie_rev" w:date="2024-11-05T19:23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Condition: Target based </w:t>
              </w:r>
            </w:ins>
            <w:ins w:id="309" w:author="Pengxiang Xie_rev" w:date="2024-11-05T19:24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intent </w:t>
              </w:r>
            </w:ins>
            <w:ins w:id="310" w:author="Pengxiang Xie_rev" w:date="2024-11-05T19:23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reporting conditions are supported.</w:t>
              </w:r>
            </w:ins>
          </w:p>
        </w:tc>
      </w:tr>
      <w:tr w:rsidR="009D74A0" w14:paraId="10BBD89A" w14:textId="77777777" w:rsidTr="00050567">
        <w:trPr>
          <w:jc w:val="center"/>
          <w:ins w:id="311" w:author="Pengxiang Xie_rev" w:date="2024-11-05T19:23:00Z"/>
        </w:trPr>
        <w:tc>
          <w:tcPr>
            <w:tcW w:w="1169" w:type="pct"/>
          </w:tcPr>
          <w:p w14:paraId="7BDD1F46" w14:textId="5A7E166D" w:rsidR="009D74A0" w:rsidRPr="00A829A5" w:rsidRDefault="009D74A0" w:rsidP="009D74A0">
            <w:pPr>
              <w:pStyle w:val="TAL"/>
              <w:rPr>
                <w:ins w:id="312" w:author="Pengxiang Xie_rev" w:date="2024-11-05T19:23:00Z"/>
                <w:rFonts w:ascii="Courier New" w:hAnsi="Courier New" w:cs="Courier New"/>
                <w:lang w:eastAsia="zh-CN"/>
              </w:rPr>
            </w:pPr>
            <w:proofErr w:type="spellStart"/>
            <w:ins w:id="313" w:author="Pengxiang Xie_rev" w:date="2024-11-05T19:24:00Z">
              <w:r>
                <w:rPr>
                  <w:rFonts w:ascii="Courier New" w:hAnsi="Courier New" w:cs="Courier New" w:hint="eastAsia"/>
                  <w:lang w:eastAsia="zh-CN"/>
                </w:rPr>
                <w:t>r</w:t>
              </w:r>
              <w:r>
                <w:rPr>
                  <w:rFonts w:ascii="Courier New" w:hAnsi="Courier New" w:cs="Courier New"/>
                  <w:lang w:eastAsia="zh-CN"/>
                </w:rPr>
                <w:t>eportingTimeConditions</w:t>
              </w:r>
            </w:ins>
            <w:proofErr w:type="spellEnd"/>
            <w:ins w:id="314" w:author="Pengxiang Xie_rev" w:date="2024-11-05T19:23:00Z">
              <w:r w:rsidRPr="00506640">
                <w:t xml:space="preserve"> Support Qualifier</w:t>
              </w:r>
            </w:ins>
          </w:p>
        </w:tc>
        <w:tc>
          <w:tcPr>
            <w:tcW w:w="3831" w:type="pct"/>
          </w:tcPr>
          <w:p w14:paraId="6D05C0A1" w14:textId="1BC8C017" w:rsidR="009D74A0" w:rsidRDefault="009D74A0" w:rsidP="009D74A0">
            <w:pPr>
              <w:spacing w:after="0"/>
              <w:rPr>
                <w:ins w:id="315" w:author="Pengxiang Xie_rev" w:date="2024-11-05T19:23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316" w:author="Pengxiang Xie_rev" w:date="2024-11-05T19:23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Condition: </w:t>
              </w:r>
            </w:ins>
            <w:ins w:id="317" w:author="Pengxiang Xie_rev" w:date="2024-11-05T19:24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Time</w:t>
              </w:r>
            </w:ins>
            <w:ins w:id="318" w:author="Pengxiang Xie_rev" w:date="2024-11-05T19:23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 based </w:t>
              </w:r>
            </w:ins>
            <w:ins w:id="319" w:author="Pengxiang Xie_rev" w:date="2024-11-05T19:24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intent </w:t>
              </w:r>
            </w:ins>
            <w:ins w:id="320" w:author="Pengxiang Xie_rev" w:date="2024-11-05T19:23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reporting conditions are supported.</w:t>
              </w:r>
            </w:ins>
          </w:p>
        </w:tc>
      </w:tr>
    </w:tbl>
    <w:p w14:paraId="4C0FD0E0" w14:textId="77777777" w:rsidR="00A829A5" w:rsidRPr="009D74A0" w:rsidRDefault="00A829A5">
      <w:pPr>
        <w:rPr>
          <w:noProof/>
        </w:rPr>
      </w:pPr>
    </w:p>
    <w:p w14:paraId="20BE3EA4" w14:textId="6FAB3D8D" w:rsidR="00305A29" w:rsidRDefault="00305A29" w:rsidP="00305A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="00861843">
        <w:rPr>
          <w:b/>
          <w:i/>
        </w:rPr>
        <w:t xml:space="preserve">Third </w:t>
      </w:r>
      <w:r>
        <w:rPr>
          <w:b/>
          <w:i/>
        </w:rPr>
        <w:t>Change</w:t>
      </w:r>
    </w:p>
    <w:p w14:paraId="3F5E53B6" w14:textId="77777777" w:rsidR="00305A29" w:rsidRDefault="00305A29">
      <w:pPr>
        <w:rPr>
          <w:noProof/>
        </w:rPr>
      </w:pPr>
    </w:p>
    <w:p w14:paraId="29DC12FD" w14:textId="48C48317" w:rsidR="00861843" w:rsidRPr="00861843" w:rsidRDefault="00861843" w:rsidP="00861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Fourth Change</w:t>
      </w:r>
    </w:p>
    <w:p w14:paraId="776DDAC8" w14:textId="77777777" w:rsidR="00861843" w:rsidRPr="00506640" w:rsidRDefault="00861843" w:rsidP="00861843">
      <w:pPr>
        <w:pStyle w:val="40"/>
      </w:pPr>
      <w:bookmarkStart w:id="321" w:name="_Toc106192967"/>
      <w:bookmarkStart w:id="322" w:name="_Toc178169153"/>
      <w:r w:rsidRPr="00506640">
        <w:t>6.2.1.4</w:t>
      </w:r>
      <w:r w:rsidRPr="00506640">
        <w:tab/>
        <w:t>Attribute definition</w:t>
      </w:r>
      <w:bookmarkEnd w:id="321"/>
      <w:bookmarkEnd w:id="322"/>
    </w:p>
    <w:p w14:paraId="4C6F1055" w14:textId="77777777" w:rsidR="00861843" w:rsidRPr="00506640" w:rsidRDefault="00861843" w:rsidP="00861843">
      <w:pPr>
        <w:pStyle w:val="TH"/>
      </w:pPr>
      <w:bookmarkStart w:id="323" w:name="MCCQCTEMPBM_00000164"/>
      <w:r w:rsidRPr="00506640">
        <w:t>Table 6.2.1.4-1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96"/>
        <w:gridCol w:w="5257"/>
        <w:gridCol w:w="1632"/>
      </w:tblGrid>
      <w:tr w:rsidR="00861843" w:rsidRPr="00506640" w14:paraId="03B74FE4" w14:textId="77777777" w:rsidTr="00861843">
        <w:trPr>
          <w:tblHeader/>
          <w:jc w:val="center"/>
        </w:trPr>
        <w:tc>
          <w:tcPr>
            <w:tcW w:w="1480" w:type="pct"/>
            <w:shd w:val="clear" w:color="auto" w:fill="D9D9D9"/>
            <w:hideMark/>
          </w:tcPr>
          <w:bookmarkEnd w:id="323"/>
          <w:p w14:paraId="5BD27973" w14:textId="77777777" w:rsidR="00861843" w:rsidRPr="00506640" w:rsidRDefault="00861843" w:rsidP="00861843">
            <w:pPr>
              <w:pStyle w:val="TAH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Attribute Name</w:t>
            </w:r>
          </w:p>
        </w:tc>
        <w:tc>
          <w:tcPr>
            <w:tcW w:w="2686" w:type="pct"/>
            <w:shd w:val="clear" w:color="auto" w:fill="D9D9D9"/>
            <w:hideMark/>
          </w:tcPr>
          <w:p w14:paraId="348A122F" w14:textId="77777777" w:rsidR="00861843" w:rsidRPr="00506640" w:rsidRDefault="00861843" w:rsidP="00861843">
            <w:pPr>
              <w:pStyle w:val="TAH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Documentation and Allowed Values</w:t>
            </w:r>
          </w:p>
        </w:tc>
        <w:tc>
          <w:tcPr>
            <w:tcW w:w="834" w:type="pct"/>
            <w:shd w:val="clear" w:color="auto" w:fill="D9D9D9"/>
            <w:hideMark/>
          </w:tcPr>
          <w:p w14:paraId="2FE87402" w14:textId="77777777" w:rsidR="00861843" w:rsidRPr="00506640" w:rsidRDefault="00861843" w:rsidP="00861843">
            <w:pPr>
              <w:pStyle w:val="TAH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Properties</w:t>
            </w:r>
          </w:p>
        </w:tc>
      </w:tr>
      <w:tr w:rsidR="00861843" w:rsidRPr="00506640" w14:paraId="0737A0BD" w14:textId="77777777" w:rsidTr="00861843">
        <w:trPr>
          <w:jc w:val="center"/>
        </w:trPr>
        <w:tc>
          <w:tcPr>
            <w:tcW w:w="1480" w:type="pct"/>
          </w:tcPr>
          <w:p w14:paraId="2A80852B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lang w:eastAsia="zh-CN"/>
              </w:rPr>
            </w:pPr>
            <w:bookmarkStart w:id="324" w:name="MCCQCTEMPBM_00000144"/>
            <w:proofErr w:type="spellStart"/>
            <w:r w:rsidRPr="00506640">
              <w:rPr>
                <w:rFonts w:ascii="Courier New" w:eastAsia="Courier New" w:hAnsi="Courier New" w:cs="Courier New"/>
                <w:lang w:eastAsia="zh-CN"/>
              </w:rPr>
              <w:t>userLabel</w:t>
            </w:r>
            <w:bookmarkEnd w:id="324"/>
            <w:proofErr w:type="spellEnd"/>
          </w:p>
        </w:tc>
        <w:tc>
          <w:tcPr>
            <w:tcW w:w="2686" w:type="pct"/>
          </w:tcPr>
          <w:p w14:paraId="1F8183F6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  <w:lang w:eastAsia="zh-CN"/>
              </w:rPr>
            </w:pPr>
            <w:r w:rsidRPr="00506640">
              <w:rPr>
                <w:rFonts w:eastAsia="Courier New"/>
                <w:lang w:eastAsia="zh-CN"/>
              </w:rPr>
              <w:t>A user-friendly (and user assignable) name of the intent.</w:t>
            </w:r>
          </w:p>
          <w:p w14:paraId="46B036D4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p w14:paraId="71344146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p w14:paraId="7CB90799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p w14:paraId="61656B72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  <w:lang w:eastAsia="zh-CN"/>
              </w:rPr>
              <w:t>allowedValues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: </w:t>
            </w:r>
            <w:r w:rsidRPr="00506640"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0AD7DFCA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bookmarkStart w:id="325" w:name="OLE_LINK50"/>
            <w:r w:rsidRPr="00506640">
              <w:rPr>
                <w:rFonts w:eastAsia="Courier New"/>
              </w:rPr>
              <w:t>type: String</w:t>
            </w:r>
          </w:p>
          <w:p w14:paraId="16B10707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20674554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34DB5A51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5E24B51C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4144CB4A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  <w:bookmarkEnd w:id="325"/>
          </w:p>
        </w:tc>
      </w:tr>
      <w:tr w:rsidR="00861843" w:rsidRPr="00506640" w14:paraId="4315FFB9" w14:textId="77777777" w:rsidTr="00861843">
        <w:trPr>
          <w:jc w:val="center"/>
        </w:trPr>
        <w:tc>
          <w:tcPr>
            <w:tcW w:w="1480" w:type="pct"/>
          </w:tcPr>
          <w:p w14:paraId="7C1E37BE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intent</w:t>
            </w:r>
            <w:bookmarkStart w:id="326" w:name="OLE_LINK102"/>
            <w:bookmarkStart w:id="327" w:name="OLE_LINK104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</w:t>
            </w:r>
            <w:bookmarkEnd w:id="326"/>
            <w:bookmarkEnd w:id="327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s</w:t>
            </w:r>
            <w:proofErr w:type="spellEnd"/>
          </w:p>
        </w:tc>
        <w:tc>
          <w:tcPr>
            <w:tcW w:w="2686" w:type="pct"/>
          </w:tcPr>
          <w:p w14:paraId="2E4D5FFF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</w:t>
            </w:r>
            <w:r w:rsidRPr="00506640">
              <w:rPr>
                <w:rFonts w:eastAsia="Courier New"/>
                <w:lang w:eastAsia="zh-CN"/>
              </w:rPr>
              <w:t xml:space="preserve">describes </w:t>
            </w:r>
            <w:bookmarkStart w:id="328" w:name="OLE_LINK84"/>
            <w:bookmarkStart w:id="329" w:name="OLE_LINK85"/>
            <w:bookmarkStart w:id="330" w:name="OLE_LINK86"/>
            <w:r w:rsidRPr="00506640">
              <w:rPr>
                <w:rFonts w:eastAsia="Courier New"/>
              </w:rPr>
              <w:t xml:space="preserve">the expectations </w:t>
            </w:r>
            <w:bookmarkStart w:id="331" w:name="OLE_LINK101"/>
            <w:r w:rsidRPr="00506640">
              <w:rPr>
                <w:rFonts w:eastAsia="Courier New"/>
              </w:rPr>
              <w:t>including requirements, goals and contexts (including constraints and filter information) given to a 3</w:t>
            </w:r>
            <w:r w:rsidRPr="00506640">
              <w:rPr>
                <w:rFonts w:eastAsia="Courier New"/>
                <w:lang w:eastAsia="zh-CN"/>
              </w:rPr>
              <w:t>GPP</w:t>
            </w:r>
            <w:r w:rsidRPr="00506640">
              <w:rPr>
                <w:rFonts w:eastAsia="Courier New"/>
              </w:rPr>
              <w:t xml:space="preserve"> system</w:t>
            </w:r>
            <w:bookmarkEnd w:id="331"/>
            <w:r w:rsidRPr="00506640">
              <w:rPr>
                <w:rFonts w:eastAsia="Courier New"/>
              </w:rPr>
              <w:t xml:space="preserve">. It states the list of specific outcomes desired to be realized for </w:t>
            </w:r>
            <w:r w:rsidRPr="00506640">
              <w:rPr>
                <w:rFonts w:eastAsia="Courier New"/>
                <w:lang w:eastAsia="zh-CN"/>
              </w:rPr>
              <w:t>expectation</w:t>
            </w:r>
            <w:r w:rsidRPr="00506640">
              <w:rPr>
                <w:rFonts w:eastAsia="Courier New"/>
              </w:rPr>
              <w:t xml:space="preserve"> object(s).</w:t>
            </w:r>
          </w:p>
          <w:p w14:paraId="696889BC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084058">
              <w:rPr>
                <w:rFonts w:eastAsia="Courier New"/>
              </w:rPr>
              <w:t xml:space="preserve">The </w:t>
            </w:r>
            <w:proofErr w:type="spellStart"/>
            <w:r w:rsidRPr="00084058">
              <w:rPr>
                <w:rFonts w:eastAsia="Courier New"/>
              </w:rPr>
              <w:t>intentExpectations</w:t>
            </w:r>
            <w:proofErr w:type="spellEnd"/>
            <w:r w:rsidRPr="00084058">
              <w:rPr>
                <w:rFonts w:eastAsia="Courier New"/>
              </w:rPr>
              <w:t xml:space="preserve"> are arranged in an ordered list such that the most important </w:t>
            </w:r>
            <w:proofErr w:type="spellStart"/>
            <w:r w:rsidRPr="00084058">
              <w:rPr>
                <w:rFonts w:eastAsia="Courier New"/>
              </w:rPr>
              <w:t>intentExpectations</w:t>
            </w:r>
            <w:proofErr w:type="spellEnd"/>
            <w:r w:rsidRPr="00084058">
              <w:rPr>
                <w:rFonts w:eastAsia="Courier New"/>
              </w:rPr>
              <w:t xml:space="preserve"> are on the top of the list.</w:t>
            </w:r>
          </w:p>
          <w:p w14:paraId="6A78D1CD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bookmarkEnd w:id="328"/>
          <w:bookmarkEnd w:id="329"/>
          <w:bookmarkEnd w:id="330"/>
          <w:p w14:paraId="3815A3E1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Courier New"/>
                <w:lang w:eastAsia="zh-CN"/>
              </w:rPr>
              <w:t>allowedValues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: </w:t>
            </w:r>
            <w:r w:rsidRPr="00506640"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313CB2A0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</w:p>
          <w:p w14:paraId="009D6D56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gramStart"/>
            <w:r w:rsidRPr="00506640">
              <w:rPr>
                <w:rFonts w:eastAsia="Courier New"/>
              </w:rPr>
              <w:t>multiplicity</w:t>
            </w:r>
            <w:proofErr w:type="gramEnd"/>
            <w:r w:rsidRPr="00506640">
              <w:rPr>
                <w:rFonts w:eastAsia="Courier New"/>
              </w:rPr>
              <w:t>: 1..*</w:t>
            </w:r>
          </w:p>
          <w:p w14:paraId="32781B1D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084058">
              <w:rPr>
                <w:rFonts w:eastAsia="Courier New"/>
              </w:rPr>
              <w:t>True</w:t>
            </w:r>
          </w:p>
          <w:p w14:paraId="44B4FB15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Courier New"/>
                <w:lang w:eastAsia="zh-CN"/>
              </w:rPr>
              <w:t>True</w:t>
            </w:r>
          </w:p>
          <w:p w14:paraId="6E1127E9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2334FE8C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 xml:space="preserve">: False </w:t>
            </w:r>
          </w:p>
        </w:tc>
      </w:tr>
      <w:tr w:rsidR="00861843" w:rsidRPr="00506640" w14:paraId="564BCB30" w14:textId="77777777" w:rsidTr="00861843">
        <w:trPr>
          <w:jc w:val="center"/>
        </w:trPr>
        <w:tc>
          <w:tcPr>
            <w:tcW w:w="1480" w:type="pct"/>
          </w:tcPr>
          <w:p w14:paraId="3E004542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等线" w:hAnsi="Courier New" w:cs="Courier New"/>
                <w:szCs w:val="18"/>
                <w:lang w:eastAsia="zh-CN"/>
              </w:rPr>
              <w:t>intentFulfilment</w:t>
            </w:r>
            <w:r w:rsidRPr="00506640">
              <w:rPr>
                <w:rFonts w:ascii="Courier New" w:eastAsia="等线" w:hAnsi="Courier New" w:cs="Courier New"/>
                <w:szCs w:val="18"/>
              </w:rPr>
              <w:t>Info</w:t>
            </w:r>
            <w:proofErr w:type="spellEnd"/>
          </w:p>
        </w:tc>
        <w:tc>
          <w:tcPr>
            <w:tcW w:w="2686" w:type="pct"/>
          </w:tcPr>
          <w:p w14:paraId="2B6DC1C8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It describes status of fulfilment of an intent and the related reasons for that status. </w:t>
            </w:r>
          </w:p>
          <w:p w14:paraId="2CAFD01A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</w:p>
          <w:p w14:paraId="6FCF42FE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allowedValues</w:t>
            </w:r>
            <w:proofErr w:type="spellEnd"/>
            <w:r w:rsidRPr="00506640">
              <w:rPr>
                <w:rFonts w:eastAsia="等线"/>
              </w:rPr>
              <w:t>: Not Applicable</w:t>
            </w:r>
          </w:p>
        </w:tc>
        <w:tc>
          <w:tcPr>
            <w:tcW w:w="834" w:type="pct"/>
          </w:tcPr>
          <w:p w14:paraId="7D4A0A66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proofErr w:type="spellStart"/>
            <w:r w:rsidRPr="00506640">
              <w:rPr>
                <w:rFonts w:eastAsia="等线"/>
              </w:rPr>
              <w:t>FulfilmentInfo</w:t>
            </w:r>
            <w:proofErr w:type="spellEnd"/>
          </w:p>
          <w:p w14:paraId="1C7DDC46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multiplicity: 1</w:t>
            </w:r>
          </w:p>
          <w:p w14:paraId="23782E97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 w:rsidRPr="00506640">
              <w:t>N/A</w:t>
            </w:r>
          </w:p>
          <w:p w14:paraId="54A0236E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 w:rsidRPr="00506640">
              <w:t>N/A</w:t>
            </w:r>
          </w:p>
          <w:p w14:paraId="1E7C253B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>: None</w:t>
            </w:r>
          </w:p>
          <w:p w14:paraId="1BACFBFD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861843" w:rsidRPr="00506640" w14:paraId="237248F4" w14:textId="77777777" w:rsidTr="00861843">
        <w:trPr>
          <w:jc w:val="center"/>
        </w:trPr>
        <w:tc>
          <w:tcPr>
            <w:tcW w:w="1480" w:type="pct"/>
          </w:tcPr>
          <w:p w14:paraId="34BEC5B5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等线" w:hAnsi="Courier New" w:cs="Courier New"/>
                <w:szCs w:val="18"/>
                <w:lang w:eastAsia="zh-CN"/>
              </w:rPr>
              <w:t>expectationFulfilmentInfo</w:t>
            </w:r>
            <w:proofErr w:type="spellEnd"/>
          </w:p>
        </w:tc>
        <w:tc>
          <w:tcPr>
            <w:tcW w:w="2686" w:type="pct"/>
          </w:tcPr>
          <w:p w14:paraId="15B37F5B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It describes status of fulfilment of an </w:t>
            </w:r>
            <w:proofErr w:type="spellStart"/>
            <w:r w:rsidRPr="00506640">
              <w:rPr>
                <w:rFonts w:eastAsia="等线"/>
              </w:rPr>
              <w:t>intentExpectation</w:t>
            </w:r>
            <w:proofErr w:type="spellEnd"/>
            <w:r w:rsidRPr="00506640">
              <w:rPr>
                <w:rFonts w:eastAsia="等线"/>
              </w:rPr>
              <w:t xml:space="preserve"> and the related reasons for that status.</w:t>
            </w:r>
          </w:p>
          <w:p w14:paraId="22298E4B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</w:p>
          <w:p w14:paraId="2F448A9F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allowedValues</w:t>
            </w:r>
            <w:proofErr w:type="spellEnd"/>
            <w:r w:rsidRPr="00506640">
              <w:rPr>
                <w:rFonts w:eastAsia="等线"/>
              </w:rPr>
              <w:t>: Not Applicable</w:t>
            </w:r>
          </w:p>
        </w:tc>
        <w:tc>
          <w:tcPr>
            <w:tcW w:w="834" w:type="pct"/>
          </w:tcPr>
          <w:p w14:paraId="7386B227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proofErr w:type="spellStart"/>
            <w:r w:rsidRPr="00506640">
              <w:rPr>
                <w:rFonts w:eastAsia="等线"/>
              </w:rPr>
              <w:t>FulfilmentInfo</w:t>
            </w:r>
            <w:proofErr w:type="spellEnd"/>
          </w:p>
          <w:p w14:paraId="116D6B72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multiplicity: 1</w:t>
            </w:r>
          </w:p>
          <w:p w14:paraId="2DBFAFD5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 w:rsidRPr="00506640">
              <w:t>N/A</w:t>
            </w:r>
          </w:p>
          <w:p w14:paraId="2DC959CB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 w:rsidRPr="00506640">
              <w:t>N/A</w:t>
            </w:r>
          </w:p>
          <w:p w14:paraId="20868B4D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>: None</w:t>
            </w:r>
          </w:p>
          <w:p w14:paraId="649AD88B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861843" w:rsidRPr="00506640" w14:paraId="63C5F0B5" w14:textId="77777777" w:rsidTr="00861843">
        <w:trPr>
          <w:jc w:val="center"/>
        </w:trPr>
        <w:tc>
          <w:tcPr>
            <w:tcW w:w="1480" w:type="pct"/>
          </w:tcPr>
          <w:p w14:paraId="7265872A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等线" w:hAnsi="Courier New" w:cs="Courier New"/>
                <w:szCs w:val="18"/>
                <w:lang w:eastAsia="zh-CN"/>
              </w:rPr>
              <w:t>targetFulfilmentInfo</w:t>
            </w:r>
            <w:proofErr w:type="spellEnd"/>
          </w:p>
        </w:tc>
        <w:tc>
          <w:tcPr>
            <w:tcW w:w="2686" w:type="pct"/>
          </w:tcPr>
          <w:p w14:paraId="3BFF3DE2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It describes status of fulfilment of an </w:t>
            </w:r>
            <w:proofErr w:type="spellStart"/>
            <w:r w:rsidRPr="00506640">
              <w:rPr>
                <w:rFonts w:eastAsia="等线"/>
              </w:rPr>
              <w:t>expectationTarget</w:t>
            </w:r>
            <w:proofErr w:type="spellEnd"/>
            <w:r w:rsidRPr="00506640">
              <w:rPr>
                <w:rFonts w:eastAsia="等线"/>
              </w:rPr>
              <w:t xml:space="preserve"> and the related reasons for that status. </w:t>
            </w:r>
          </w:p>
          <w:p w14:paraId="49F5E908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</w:p>
          <w:p w14:paraId="79F9C141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allowedValues</w:t>
            </w:r>
            <w:proofErr w:type="spellEnd"/>
            <w:r w:rsidRPr="00506640">
              <w:rPr>
                <w:rFonts w:eastAsia="等线"/>
              </w:rPr>
              <w:t>: Not Applicable</w:t>
            </w:r>
          </w:p>
        </w:tc>
        <w:tc>
          <w:tcPr>
            <w:tcW w:w="834" w:type="pct"/>
          </w:tcPr>
          <w:p w14:paraId="7D77C349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proofErr w:type="spellStart"/>
            <w:r w:rsidRPr="00506640">
              <w:rPr>
                <w:rFonts w:eastAsia="等线"/>
              </w:rPr>
              <w:t>FulfilmentInfo</w:t>
            </w:r>
            <w:proofErr w:type="spellEnd"/>
          </w:p>
          <w:p w14:paraId="768BBE47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multiplicity: 1</w:t>
            </w:r>
          </w:p>
          <w:p w14:paraId="6A0FA63F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 w:rsidRPr="00506640">
              <w:t>N/A</w:t>
            </w:r>
          </w:p>
          <w:p w14:paraId="7569B3D9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 w:rsidRPr="00506640">
              <w:t>N/A</w:t>
            </w:r>
          </w:p>
          <w:p w14:paraId="73257A6C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>: None</w:t>
            </w:r>
          </w:p>
          <w:p w14:paraId="7FD68554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861843" w:rsidRPr="00506640" w14:paraId="63307C38" w14:textId="77777777" w:rsidTr="00861843">
        <w:trPr>
          <w:jc w:val="center"/>
        </w:trPr>
        <w:tc>
          <w:tcPr>
            <w:tcW w:w="1480" w:type="pct"/>
          </w:tcPr>
          <w:p w14:paraId="3BB04012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FF1FCE">
              <w:rPr>
                <w:rFonts w:ascii="Courier New" w:eastAsia="Courier New" w:hAnsi="Courier New" w:cs="Courier New"/>
                <w:szCs w:val="18"/>
                <w:lang w:eastAsia="zh-CN"/>
              </w:rPr>
              <w:t>f</w:t>
            </w:r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ulfil</w:t>
            </w:r>
            <w:r w:rsidRPr="00FF1FCE">
              <w:rPr>
                <w:rFonts w:ascii="Courier New" w:eastAsia="Courier New" w:hAnsi="Courier New" w:cs="Courier New"/>
                <w:szCs w:val="18"/>
                <w:lang w:eastAsia="zh-CN"/>
              </w:rPr>
              <w:t>ment</w:t>
            </w:r>
            <w:r w:rsidRPr="00506640">
              <w:rPr>
                <w:rFonts w:ascii="Courier New" w:eastAsia="Courier New" w:hAnsi="Courier New" w:cs="Courier New"/>
              </w:rPr>
              <w:t>Status</w:t>
            </w:r>
            <w:proofErr w:type="spellEnd"/>
          </w:p>
        </w:tc>
        <w:tc>
          <w:tcPr>
            <w:tcW w:w="2686" w:type="pct"/>
          </w:tcPr>
          <w:p w14:paraId="7396D717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It describes </w:t>
            </w:r>
            <w:bookmarkStart w:id="332" w:name="OLE_LINK105"/>
            <w:r w:rsidRPr="00506640">
              <w:rPr>
                <w:rFonts w:eastAsia="等线"/>
              </w:rPr>
              <w:t>the current status of the fulfilment result</w:t>
            </w:r>
            <w:bookmarkEnd w:id="332"/>
            <w:r>
              <w:rPr>
                <w:rFonts w:eastAsia="等线"/>
              </w:rPr>
              <w:t xml:space="preserve"> for intent, </w:t>
            </w:r>
            <w:proofErr w:type="spellStart"/>
            <w:r>
              <w:rPr>
                <w:rFonts w:eastAsia="等线"/>
              </w:rPr>
              <w:t>intentExpectation</w:t>
            </w:r>
            <w:proofErr w:type="spellEnd"/>
            <w:r>
              <w:rPr>
                <w:rFonts w:eastAsia="等线"/>
              </w:rPr>
              <w:t xml:space="preserve"> or </w:t>
            </w:r>
            <w:proofErr w:type="spellStart"/>
            <w:r>
              <w:rPr>
                <w:rFonts w:eastAsia="等线"/>
              </w:rPr>
              <w:t>expectationTarget</w:t>
            </w:r>
            <w:proofErr w:type="spellEnd"/>
            <w:r w:rsidRPr="00506640">
              <w:rPr>
                <w:rFonts w:eastAsia="等线"/>
              </w:rPr>
              <w:t xml:space="preserve">, which is configured by </w:t>
            </w:r>
            <w:proofErr w:type="spellStart"/>
            <w:r w:rsidRPr="00506640">
              <w:rPr>
                <w:rFonts w:eastAsia="等线"/>
              </w:rPr>
              <w:t>MnS</w:t>
            </w:r>
            <w:proofErr w:type="spellEnd"/>
            <w:r w:rsidRPr="00506640">
              <w:rPr>
                <w:rFonts w:eastAsia="等线"/>
              </w:rPr>
              <w:t xml:space="preserve"> producer and can be read by </w:t>
            </w:r>
            <w:proofErr w:type="spellStart"/>
            <w:r w:rsidRPr="00506640">
              <w:rPr>
                <w:rFonts w:eastAsia="等线"/>
              </w:rPr>
              <w:t>MnS</w:t>
            </w:r>
            <w:proofErr w:type="spellEnd"/>
            <w:r w:rsidRPr="00506640">
              <w:rPr>
                <w:rFonts w:eastAsia="等线"/>
              </w:rPr>
              <w:t xml:space="preserve"> consumer.</w:t>
            </w:r>
          </w:p>
          <w:p w14:paraId="7CC6846A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</w:p>
          <w:p w14:paraId="66D2C879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</w:p>
          <w:p w14:paraId="3F61AE70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等线"/>
              </w:rPr>
              <w:t>allowedValues</w:t>
            </w:r>
            <w:proofErr w:type="spellEnd"/>
            <w:r w:rsidRPr="00506640">
              <w:rPr>
                <w:rFonts w:eastAsia="等线"/>
              </w:rPr>
              <w:t>: "FULFILLED", "NOT_FULFILLED"</w:t>
            </w:r>
          </w:p>
        </w:tc>
        <w:tc>
          <w:tcPr>
            <w:tcW w:w="834" w:type="pct"/>
          </w:tcPr>
          <w:p w14:paraId="216DC86B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ENUM</w:t>
            </w:r>
          </w:p>
          <w:p w14:paraId="0BAE8086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40854B61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N/A</w:t>
            </w:r>
          </w:p>
          <w:p w14:paraId="54A992A4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N/A</w:t>
            </w:r>
          </w:p>
          <w:p w14:paraId="086B8595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等线"/>
              </w:rPr>
              <w:t>"NOT_FULFILLED"</w:t>
            </w:r>
          </w:p>
          <w:p w14:paraId="1FF05D1A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861843" w:rsidRPr="00506640" w14:paraId="27881719" w14:textId="77777777" w:rsidTr="00861843">
        <w:trPr>
          <w:jc w:val="center"/>
        </w:trPr>
        <w:tc>
          <w:tcPr>
            <w:tcW w:w="1480" w:type="pct"/>
          </w:tcPr>
          <w:p w14:paraId="561A5F03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hAnsi="Courier New" w:cs="Courier New"/>
                <w:bCs/>
                <w:lang w:eastAsia="zh-CN"/>
              </w:rPr>
              <w:t>notFulfilledState</w:t>
            </w:r>
            <w:proofErr w:type="spellEnd"/>
          </w:p>
        </w:tc>
        <w:tc>
          <w:tcPr>
            <w:tcW w:w="2686" w:type="pct"/>
          </w:tcPr>
          <w:p w14:paraId="4CBBDACB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It describes the current </w:t>
            </w:r>
            <w:r>
              <w:rPr>
                <w:rFonts w:eastAsia="等线"/>
              </w:rPr>
              <w:t>state</w:t>
            </w:r>
            <w:r w:rsidRPr="00506640">
              <w:rPr>
                <w:rFonts w:eastAsia="等线"/>
              </w:rPr>
              <w:t xml:space="preserve"> for not achieving fulfilment for the intent, </w:t>
            </w:r>
            <w:proofErr w:type="spellStart"/>
            <w:r w:rsidRPr="00506640">
              <w:rPr>
                <w:rFonts w:eastAsia="等线"/>
              </w:rPr>
              <w:t>intentExpectation</w:t>
            </w:r>
            <w:proofErr w:type="spellEnd"/>
            <w:r w:rsidRPr="00506640">
              <w:rPr>
                <w:rFonts w:eastAsia="等线"/>
              </w:rPr>
              <w:t xml:space="preserve"> or </w:t>
            </w:r>
            <w:proofErr w:type="spellStart"/>
            <w:r w:rsidRPr="00506640">
              <w:rPr>
                <w:rFonts w:eastAsia="等线"/>
              </w:rPr>
              <w:t>expectationTarget</w:t>
            </w:r>
            <w:proofErr w:type="spellEnd"/>
            <w:r w:rsidRPr="00506640">
              <w:rPr>
                <w:rFonts w:eastAsia="等线"/>
              </w:rPr>
              <w:t xml:space="preserve">. It is configured/written by </w:t>
            </w:r>
            <w:proofErr w:type="spellStart"/>
            <w:r w:rsidRPr="00506640">
              <w:rPr>
                <w:rFonts w:eastAsia="等线"/>
              </w:rPr>
              <w:t>MnS</w:t>
            </w:r>
            <w:proofErr w:type="spellEnd"/>
            <w:r w:rsidRPr="00506640">
              <w:rPr>
                <w:rFonts w:eastAsia="等线"/>
              </w:rPr>
              <w:t xml:space="preserve"> producer and can be read by </w:t>
            </w:r>
            <w:proofErr w:type="spellStart"/>
            <w:r w:rsidRPr="00506640">
              <w:rPr>
                <w:rFonts w:eastAsia="等线"/>
              </w:rPr>
              <w:t>MnS</w:t>
            </w:r>
            <w:proofErr w:type="spellEnd"/>
            <w:r w:rsidRPr="00506640">
              <w:rPr>
                <w:rFonts w:eastAsia="等线"/>
              </w:rPr>
              <w:t xml:space="preserve"> consumer.</w:t>
            </w:r>
          </w:p>
          <w:p w14:paraId="5DC57C61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</w:p>
          <w:p w14:paraId="7C417EE2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allowedValues</w:t>
            </w:r>
            <w:proofErr w:type="spellEnd"/>
            <w:r w:rsidRPr="00506640">
              <w:rPr>
                <w:rFonts w:eastAsia="等线"/>
              </w:rPr>
              <w:t>: "ACKNOWLEDGED", "</w:t>
            </w:r>
            <w:r w:rsidRPr="00506640">
              <w:rPr>
                <w:color w:val="000000"/>
              </w:rPr>
              <w:t>COMPLIANT", "DEGRADED",</w:t>
            </w:r>
            <w:r w:rsidRPr="00506640">
              <w:rPr>
                <w:rFonts w:eastAsia="等线"/>
              </w:rPr>
              <w:t xml:space="preserve"> "SUSPENDED", "TERMINATED" "FULFILMENTFAILED"</w:t>
            </w:r>
          </w:p>
        </w:tc>
        <w:tc>
          <w:tcPr>
            <w:tcW w:w="834" w:type="pct"/>
          </w:tcPr>
          <w:p w14:paraId="77ADA8A6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type: ENUM</w:t>
            </w:r>
          </w:p>
          <w:p w14:paraId="5C2BCE95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multiplicity: 1</w:t>
            </w:r>
          </w:p>
          <w:p w14:paraId="17A101B9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16CBD6A6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24F659E0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>: "ACKNOWLEDGED"</w:t>
            </w:r>
          </w:p>
          <w:p w14:paraId="19E2A95D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861843" w:rsidRPr="00506640" w14:paraId="0A64C452" w14:textId="77777777" w:rsidTr="00861843">
        <w:trPr>
          <w:jc w:val="center"/>
        </w:trPr>
        <w:tc>
          <w:tcPr>
            <w:tcW w:w="1480" w:type="pct"/>
          </w:tcPr>
          <w:p w14:paraId="2AEAEA68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hAnsi="Courier New" w:cs="Courier New"/>
                <w:bCs/>
                <w:lang w:eastAsia="zh-CN"/>
              </w:rPr>
              <w:t>notFulfilled</w:t>
            </w:r>
            <w:r w:rsidRPr="00506640">
              <w:rPr>
                <w:rFonts w:ascii="Courier New" w:eastAsia="等线" w:hAnsi="Courier New" w:cs="Courier New"/>
              </w:rPr>
              <w:t>Reason</w:t>
            </w:r>
            <w:r w:rsidRPr="005178A9">
              <w:rPr>
                <w:rFonts w:ascii="Courier New" w:eastAsia="等线" w:hAnsi="Courier New" w:cs="Courier New"/>
              </w:rPr>
              <w:t>s</w:t>
            </w:r>
            <w:proofErr w:type="spellEnd"/>
          </w:p>
        </w:tc>
        <w:tc>
          <w:tcPr>
            <w:tcW w:w="2686" w:type="pct"/>
          </w:tcPr>
          <w:p w14:paraId="112F66D5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It describes the reasons/observations related to the specific </w:t>
            </w:r>
            <w:proofErr w:type="spellStart"/>
            <w:r w:rsidRPr="00506640">
              <w:rPr>
                <w:bCs/>
                <w:lang w:eastAsia="zh-CN"/>
              </w:rPr>
              <w:t>notFulfilledState</w:t>
            </w:r>
            <w:proofErr w:type="spellEnd"/>
          </w:p>
          <w:p w14:paraId="6288C50E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</w:p>
          <w:p w14:paraId="33FC9576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allowedValues</w:t>
            </w:r>
            <w:proofErr w:type="spellEnd"/>
            <w:r w:rsidRPr="00506640">
              <w:rPr>
                <w:rFonts w:eastAsia="等线"/>
              </w:rPr>
              <w:t>: Not Applicable</w:t>
            </w:r>
          </w:p>
        </w:tc>
        <w:tc>
          <w:tcPr>
            <w:tcW w:w="834" w:type="pct"/>
          </w:tcPr>
          <w:p w14:paraId="7BFE8E81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type: String</w:t>
            </w:r>
          </w:p>
          <w:p w14:paraId="6FADE55E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multiplicity: </w:t>
            </w:r>
            <w:r w:rsidRPr="006B4F82">
              <w:rPr>
                <w:rFonts w:eastAsia="等线"/>
              </w:rPr>
              <w:t>*</w:t>
            </w:r>
          </w:p>
          <w:p w14:paraId="7D4546BF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 w:rsidRPr="005178A9">
              <w:t>False</w:t>
            </w:r>
          </w:p>
          <w:p w14:paraId="65B81A7A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>
              <w:t>True</w:t>
            </w:r>
          </w:p>
          <w:p w14:paraId="62DC955B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>: None</w:t>
            </w:r>
          </w:p>
          <w:p w14:paraId="435AB87F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lastRenderedPageBreak/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861843" w:rsidRPr="00506640" w14:paraId="76C35B87" w14:textId="77777777" w:rsidTr="00861843">
        <w:trPr>
          <w:jc w:val="center"/>
        </w:trPr>
        <w:tc>
          <w:tcPr>
            <w:tcW w:w="1480" w:type="pct"/>
          </w:tcPr>
          <w:p w14:paraId="56CC2BA5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lastRenderedPageBreak/>
              <w:t>intentContexts</w:t>
            </w:r>
            <w:proofErr w:type="spellEnd"/>
          </w:p>
        </w:tc>
        <w:tc>
          <w:tcPr>
            <w:tcW w:w="2686" w:type="pct"/>
          </w:tcPr>
          <w:p w14:paraId="71B33912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</w:t>
            </w:r>
            <w:proofErr w:type="spellStart"/>
            <w:r w:rsidRPr="00506640">
              <w:rPr>
                <w:rFonts w:eastAsia="Courier New"/>
              </w:rPr>
              <w:t>IntentContext</w:t>
            </w:r>
            <w:proofErr w:type="spellEnd"/>
            <w:r w:rsidRPr="00506640">
              <w:rPr>
                <w:rFonts w:eastAsia="Courier New"/>
              </w:rPr>
              <w:t>(s) which represents the constraints and conditions that should apply for the entire intent even if there may be specific contexts defined for specific parts of the intent.</w:t>
            </w:r>
          </w:p>
          <w:p w14:paraId="03A16978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triple of (attribute, condition, value range)</w:t>
            </w:r>
          </w:p>
        </w:tc>
        <w:tc>
          <w:tcPr>
            <w:tcW w:w="834" w:type="pct"/>
          </w:tcPr>
          <w:p w14:paraId="6257D2DE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5E418A47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*</w:t>
            </w:r>
          </w:p>
          <w:p w14:paraId="1362BAC2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4DA36CB5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118E397E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1840532B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861843" w:rsidRPr="00506640" w14:paraId="13E46D79" w14:textId="77777777" w:rsidTr="00861843">
        <w:trPr>
          <w:jc w:val="center"/>
        </w:trPr>
        <w:tc>
          <w:tcPr>
            <w:tcW w:w="1480" w:type="pct"/>
          </w:tcPr>
          <w:p w14:paraId="3F9B521D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expectationId</w:t>
            </w:r>
            <w:proofErr w:type="spellEnd"/>
          </w:p>
        </w:tc>
        <w:tc>
          <w:tcPr>
            <w:tcW w:w="2686" w:type="pct"/>
          </w:tcPr>
          <w:p w14:paraId="44A9F6FB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>
              <w:t>A unique identifier</w:t>
            </w:r>
            <w:r w:rsidRPr="00506640">
              <w:rPr>
                <w:rFonts w:eastAsia="Courier New"/>
              </w:rPr>
              <w:t xml:space="preserve"> of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 within the intent</w:t>
            </w:r>
            <w:r w:rsidRPr="00506640">
              <w:rPr>
                <w:rFonts w:eastAsia="Courier New"/>
              </w:rPr>
              <w:t>.</w:t>
            </w:r>
          </w:p>
          <w:p w14:paraId="4774C9DC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  <w:p w14:paraId="6670CC1E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10539AE1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72696681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508E489D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7D84A2A5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64609E8F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69AFAF49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861843" w:rsidRPr="00506640" w14:paraId="3A3DDD39" w14:textId="77777777" w:rsidTr="00861843">
        <w:trPr>
          <w:jc w:val="center"/>
        </w:trPr>
        <w:tc>
          <w:tcPr>
            <w:tcW w:w="1480" w:type="pct"/>
          </w:tcPr>
          <w:p w14:paraId="3D48684A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expectationVerb</w:t>
            </w:r>
            <w:proofErr w:type="spellEnd"/>
          </w:p>
        </w:tc>
        <w:tc>
          <w:tcPr>
            <w:tcW w:w="2686" w:type="pct"/>
          </w:tcPr>
          <w:p w14:paraId="1DD5B49A" w14:textId="77777777" w:rsidR="00861843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characteristic of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and is the property that describes the types of </w:t>
            </w:r>
            <w:proofErr w:type="spellStart"/>
            <w:r w:rsidRPr="00506640">
              <w:rPr>
                <w:rFonts w:eastAsia="Courier New"/>
              </w:rPr>
              <w:t>intentExpectations</w:t>
            </w:r>
            <w:proofErr w:type="spellEnd"/>
            <w:r w:rsidRPr="00506640">
              <w:rPr>
                <w:rFonts w:eastAsia="Courier New"/>
              </w:rPr>
              <w:t xml:space="preserve">. </w:t>
            </w:r>
          </w:p>
          <w:p w14:paraId="2A7E49FE" w14:textId="77777777" w:rsidR="00861843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  <w:p w14:paraId="49E96B24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Examples of verbs and their related types of expectation are </w:t>
            </w:r>
          </w:p>
          <w:p w14:paraId="1AC02410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Deliver: </w:t>
            </w:r>
            <w:proofErr w:type="spellStart"/>
            <w:r w:rsidRPr="00506640">
              <w:rPr>
                <w:rFonts w:eastAsia="Courier New"/>
              </w:rPr>
              <w:t>DeliveryIntentExpectation</w:t>
            </w:r>
            <w:proofErr w:type="spellEnd"/>
            <w:r w:rsidRPr="00506640">
              <w:rPr>
                <w:rFonts w:eastAsia="Courier New"/>
              </w:rPr>
              <w:t>, e.g. Deliver a RAN network, Service, Slice, function</w:t>
            </w:r>
          </w:p>
          <w:p w14:paraId="58344770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Ensure: </w:t>
            </w:r>
            <w:proofErr w:type="spellStart"/>
            <w:r w:rsidRPr="00506640">
              <w:rPr>
                <w:rFonts w:eastAsia="Courier New"/>
              </w:rPr>
              <w:t>AssuranceintentExpectation</w:t>
            </w:r>
            <w:proofErr w:type="spellEnd"/>
            <w:r w:rsidRPr="00506640">
              <w:rPr>
                <w:rFonts w:eastAsia="Courier New"/>
              </w:rPr>
              <w:t xml:space="preserve">, e.g. Ensure the </w:t>
            </w:r>
            <w:r w:rsidRPr="00891021">
              <w:rPr>
                <w:rFonts w:eastAsia="Courier New"/>
              </w:rPr>
              <w:t>target</w:t>
            </w:r>
            <w:r w:rsidRPr="00506640">
              <w:rPr>
                <w:rFonts w:eastAsia="Courier New"/>
              </w:rPr>
              <w:t xml:space="preserve"> performance value</w:t>
            </w:r>
            <w:r>
              <w:rPr>
                <w:rFonts w:eastAsia="Courier New"/>
              </w:rPr>
              <w:t>.</w:t>
            </w:r>
          </w:p>
          <w:p w14:paraId="68A5746B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  <w:p w14:paraId="2E7019D1" w14:textId="77777777" w:rsidR="00861843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DELIVER</w:t>
            </w:r>
            <w:r w:rsidRPr="00506640">
              <w:rPr>
                <w:rFonts w:eastAsia="Courier New"/>
              </w:rPr>
              <w:t>, E</w:t>
            </w:r>
            <w:r>
              <w:rPr>
                <w:rFonts w:eastAsia="Courier New"/>
              </w:rPr>
              <w:t>NSURE</w:t>
            </w:r>
          </w:p>
          <w:p w14:paraId="1D9B44D0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Vendor extensions are allowed</w:t>
            </w:r>
          </w:p>
        </w:tc>
        <w:tc>
          <w:tcPr>
            <w:tcW w:w="834" w:type="pct"/>
          </w:tcPr>
          <w:p w14:paraId="68ABA9E4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1CA170DD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78738A60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isOrdered:</w:t>
            </w:r>
            <w:r w:rsidRPr="00506640">
              <w:t>N</w:t>
            </w:r>
            <w:proofErr w:type="spellEnd"/>
            <w:r w:rsidRPr="00506640">
              <w:t>/A</w:t>
            </w:r>
          </w:p>
          <w:p w14:paraId="039078A5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5870F77B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00D3039A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861843" w:rsidRPr="00506640" w14:paraId="1A86A887" w14:textId="77777777" w:rsidTr="00861843">
        <w:trPr>
          <w:jc w:val="center"/>
        </w:trPr>
        <w:tc>
          <w:tcPr>
            <w:tcW w:w="1480" w:type="pct"/>
          </w:tcPr>
          <w:p w14:paraId="725CA8F9" w14:textId="77777777" w:rsidR="00861843" w:rsidRPr="00506640" w:rsidRDefault="00861843" w:rsidP="00861843">
            <w:pPr>
              <w:pStyle w:val="TAL"/>
              <w:keepLines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expectationObject</w:t>
            </w:r>
            <w:proofErr w:type="spellEnd"/>
          </w:p>
        </w:tc>
        <w:tc>
          <w:tcPr>
            <w:tcW w:w="2686" w:type="pct"/>
          </w:tcPr>
          <w:p w14:paraId="67CB58E2" w14:textId="77777777" w:rsidR="00861843" w:rsidRPr="00506640" w:rsidRDefault="00861843" w:rsidP="00861843">
            <w:pPr>
              <w:pStyle w:val="TAL"/>
              <w:keepLines w:val="0"/>
              <w:rPr>
                <w:rFonts w:eastAsia="Courier New"/>
              </w:rPr>
            </w:pPr>
            <w:r w:rsidRPr="00506640">
              <w:rPr>
                <w:rFonts w:eastAsia="Courier New"/>
                <w:lang w:eastAsia="zh-CN"/>
              </w:rPr>
              <w:t xml:space="preserve">It describes the expectation objects </w:t>
            </w:r>
            <w:r w:rsidRPr="003465EA">
              <w:rPr>
                <w:rFonts w:eastAsia="Courier New"/>
                <w:lang w:eastAsia="zh-CN"/>
              </w:rPr>
              <w:t>to which</w:t>
            </w:r>
            <w:r w:rsidRPr="00506640">
              <w:rPr>
                <w:rFonts w:eastAsia="Courier New"/>
              </w:rPr>
              <w:t xml:space="preserve"> the</w:t>
            </w:r>
            <w:r w:rsidRPr="00506640">
              <w:rPr>
                <w:rFonts w:eastAsia="Courier New"/>
                <w:lang w:eastAsia="zh-CN"/>
              </w:rPr>
              <w:t xml:space="preserve"> </w:t>
            </w:r>
            <w:proofErr w:type="spellStart"/>
            <w:r w:rsidRPr="00506640">
              <w:rPr>
                <w:rFonts w:eastAsia="Courier New"/>
                <w:lang w:eastAsia="zh-CN"/>
              </w:rPr>
              <w:t>IntentExpectation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 </w:t>
            </w:r>
            <w:r w:rsidRPr="003465EA">
              <w:rPr>
                <w:rFonts w:eastAsia="Courier New"/>
                <w:lang w:eastAsia="zh-CN"/>
              </w:rPr>
              <w:t>should apply</w:t>
            </w:r>
            <w:r w:rsidRPr="00506640">
              <w:rPr>
                <w:rFonts w:eastAsia="Courier New"/>
              </w:rPr>
              <w:t>.</w:t>
            </w:r>
          </w:p>
          <w:p w14:paraId="7F1DBCD3" w14:textId="77777777" w:rsidR="00861843" w:rsidRPr="00506640" w:rsidRDefault="00861843" w:rsidP="00861843">
            <w:pPr>
              <w:pStyle w:val="TAL"/>
              <w:keepLines w:val="0"/>
              <w:rPr>
                <w:rFonts w:eastAsia="Courier New"/>
              </w:rPr>
            </w:pPr>
          </w:p>
          <w:p w14:paraId="32E1EBFB" w14:textId="77777777" w:rsidR="00861843" w:rsidRPr="00506640" w:rsidRDefault="00861843" w:rsidP="00861843">
            <w:pPr>
              <w:pStyle w:val="TAL"/>
              <w:keepLines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2026C371" w14:textId="77777777" w:rsidR="00861843" w:rsidRPr="00506640" w:rsidRDefault="00861843" w:rsidP="00861843">
            <w:pPr>
              <w:pStyle w:val="TAL"/>
              <w:keepLines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rFonts w:eastAsia="Courier New"/>
              </w:rPr>
              <w:t>ExpectationObject</w:t>
            </w:r>
            <w:proofErr w:type="spellEnd"/>
          </w:p>
          <w:p w14:paraId="0A2495EE" w14:textId="77777777" w:rsidR="00861843" w:rsidRPr="00506640" w:rsidRDefault="00861843" w:rsidP="00861843">
            <w:pPr>
              <w:pStyle w:val="TAL"/>
              <w:keepLines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389870B3" w14:textId="77777777" w:rsidR="00861843" w:rsidRPr="00506640" w:rsidRDefault="00861843" w:rsidP="00861843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</w:t>
            </w:r>
            <w:r w:rsidRPr="00506640">
              <w:t>N/A</w:t>
            </w:r>
          </w:p>
          <w:p w14:paraId="4B28676E" w14:textId="77777777" w:rsidR="00861843" w:rsidRPr="00506640" w:rsidRDefault="00861843" w:rsidP="00861843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6814D015" w14:textId="77777777" w:rsidR="00861843" w:rsidRPr="00506640" w:rsidRDefault="00861843" w:rsidP="00861843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017FAFC4" w14:textId="77777777" w:rsidR="00861843" w:rsidRPr="00506640" w:rsidRDefault="00861843" w:rsidP="00861843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861843" w:rsidRPr="00506640" w14:paraId="2C26CF17" w14:textId="77777777" w:rsidTr="00861843">
        <w:trPr>
          <w:jc w:val="center"/>
        </w:trPr>
        <w:tc>
          <w:tcPr>
            <w:tcW w:w="1480" w:type="pct"/>
          </w:tcPr>
          <w:p w14:paraId="3AFC10F8" w14:textId="77777777" w:rsidR="00861843" w:rsidRPr="00506640" w:rsidDel="009A70A8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bCs/>
                <w:lang w:eastAsia="zh-CN"/>
              </w:rPr>
              <w:t>objectType</w:t>
            </w:r>
            <w:proofErr w:type="spellEnd"/>
          </w:p>
        </w:tc>
        <w:tc>
          <w:tcPr>
            <w:tcW w:w="2686" w:type="pct"/>
          </w:tcPr>
          <w:p w14:paraId="7323DBD6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 the type of expectation object of the</w:t>
            </w:r>
            <w:r w:rsidRPr="00506640">
              <w:rPr>
                <w:rFonts w:eastAsia="Courier New"/>
                <w:lang w:eastAsia="zh-CN"/>
              </w:rPr>
              <w:t xml:space="preserve"> </w:t>
            </w:r>
            <w:proofErr w:type="spellStart"/>
            <w:r w:rsidRPr="00506640">
              <w:rPr>
                <w:rFonts w:eastAsia="Courier New"/>
                <w:lang w:eastAsia="zh-CN"/>
              </w:rPr>
              <w:t>IntentExpectation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 </w:t>
            </w:r>
            <w:r w:rsidRPr="00506640">
              <w:rPr>
                <w:rFonts w:eastAsia="Courier New"/>
              </w:rPr>
              <w:t xml:space="preserve">that </w:t>
            </w:r>
            <w:r>
              <w:rPr>
                <w:rFonts w:eastAsia="Courier New"/>
              </w:rPr>
              <w:t>is</w:t>
            </w:r>
            <w:r w:rsidRPr="00891021">
              <w:rPr>
                <w:rFonts w:eastAsia="Courier New"/>
              </w:rPr>
              <w:t xml:space="preserve"> </w:t>
            </w:r>
            <w:r w:rsidRPr="00506640">
              <w:rPr>
                <w:rFonts w:eastAsia="Courier New"/>
              </w:rPr>
              <w:t xml:space="preserve">required to be applied </w:t>
            </w:r>
            <w:r>
              <w:rPr>
                <w:rFonts w:eastAsia="Courier New"/>
              </w:rPr>
              <w:t>t</w:t>
            </w:r>
            <w:r w:rsidRPr="00506640">
              <w:rPr>
                <w:rFonts w:eastAsia="Courier New"/>
              </w:rPr>
              <w:t>o. It can be class name of the managed object.</w:t>
            </w:r>
          </w:p>
          <w:p w14:paraId="41B58BE4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  <w:p w14:paraId="6CC47A13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lang w:eastAsia="de-DE"/>
              </w:rPr>
              <w:t xml:space="preserve">see scenario specific </w:t>
            </w:r>
            <w:proofErr w:type="spellStart"/>
            <w:r w:rsidRPr="00506640">
              <w:rPr>
                <w:lang w:eastAsia="de-DE"/>
              </w:rPr>
              <w:t>IntentExpectation</w:t>
            </w:r>
            <w:proofErr w:type="spellEnd"/>
          </w:p>
        </w:tc>
        <w:tc>
          <w:tcPr>
            <w:tcW w:w="834" w:type="pct"/>
          </w:tcPr>
          <w:p w14:paraId="488C1959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lang w:eastAsia="zh-CN"/>
              </w:rPr>
              <w:t>Enum</w:t>
            </w:r>
            <w:proofErr w:type="spellEnd"/>
          </w:p>
          <w:p w14:paraId="41B53B48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60B00BBA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5CBEBEDA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1CAC9AB2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24B76EEA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861843" w:rsidRPr="00506640" w14:paraId="297E5586" w14:textId="77777777" w:rsidTr="00861843">
        <w:trPr>
          <w:jc w:val="center"/>
        </w:trPr>
        <w:tc>
          <w:tcPr>
            <w:tcW w:w="1480" w:type="pct"/>
          </w:tcPr>
          <w:p w14:paraId="67E37527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objectInstance</w:t>
            </w:r>
            <w:proofErr w:type="spellEnd"/>
          </w:p>
          <w:p w14:paraId="1C12442B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</w:p>
        </w:tc>
        <w:tc>
          <w:tcPr>
            <w:tcW w:w="2686" w:type="pct"/>
          </w:tcPr>
          <w:p w14:paraId="03CDE7C9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a specific object instance (e.g. instance of managed object) to which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should apply.</w:t>
            </w:r>
          </w:p>
          <w:p w14:paraId="0D41CC69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304B8913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r w:rsidRPr="00506640">
              <w:rPr>
                <w:rFonts w:eastAsia="Courier New"/>
                <w:lang w:eastAsia="zh-CN"/>
              </w:rPr>
              <w:t>DN</w:t>
            </w:r>
          </w:p>
          <w:p w14:paraId="5CD668D4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28807F6F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64A586CF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3D31A9F6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35521863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861843" w:rsidRPr="00506640" w14:paraId="5061A2A8" w14:textId="77777777" w:rsidTr="00861843">
        <w:trPr>
          <w:jc w:val="center"/>
        </w:trPr>
        <w:tc>
          <w:tcPr>
            <w:tcW w:w="1480" w:type="pct"/>
          </w:tcPr>
          <w:p w14:paraId="6EA3BB10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objectContexts</w:t>
            </w:r>
            <w:proofErr w:type="spellEnd"/>
          </w:p>
        </w:tc>
        <w:tc>
          <w:tcPr>
            <w:tcW w:w="2686" w:type="pct"/>
          </w:tcPr>
          <w:p w14:paraId="1A4C364C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</w:t>
            </w:r>
            <w:proofErr w:type="spellStart"/>
            <w:r w:rsidRPr="00506640">
              <w:rPr>
                <w:rFonts w:eastAsia="Courier New"/>
              </w:rPr>
              <w:t>ObjectContext</w:t>
            </w:r>
            <w:proofErr w:type="spellEnd"/>
            <w:r w:rsidRPr="00506640">
              <w:rPr>
                <w:rFonts w:eastAsia="Courier New"/>
              </w:rPr>
              <w:t xml:space="preserve">(s) which represents the constraints and conditions to be used as filter information to identify the object(s) to which a given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should apply.  Note there may be other constraints and conditions defined either for the entire intent, for the specific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or for the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  <w:r w:rsidRPr="00506640">
              <w:rPr>
                <w:rFonts w:eastAsia="Courier New"/>
              </w:rPr>
              <w:t xml:space="preserve"> of the considered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78CBC138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  <w:p w14:paraId="3BC089B7" w14:textId="77777777" w:rsidR="00861843" w:rsidRPr="00506640" w:rsidRDefault="00861843" w:rsidP="00861843">
            <w:pPr>
              <w:pStyle w:val="TAL"/>
              <w:keepNext w:val="0"/>
              <w:rPr>
                <w:lang w:eastAsia="zh-CN"/>
              </w:rPr>
            </w:pPr>
            <w:r w:rsidRPr="00506640">
              <w:rPr>
                <w:lang w:eastAsia="zh-CN"/>
              </w:rPr>
              <w:t xml:space="preserve">The concrete </w:t>
            </w:r>
            <w:proofErr w:type="spellStart"/>
            <w:r w:rsidRPr="00506640">
              <w:rPr>
                <w:lang w:eastAsia="zh-CN"/>
              </w:rPr>
              <w:t>ObjectContext</w:t>
            </w:r>
            <w:proofErr w:type="spellEnd"/>
            <w:r w:rsidRPr="00506640">
              <w:rPr>
                <w:lang w:eastAsia="zh-CN"/>
              </w:rPr>
              <w:t xml:space="preserve"> depends on the </w:t>
            </w:r>
            <w:proofErr w:type="spellStart"/>
            <w:r w:rsidRPr="00506640">
              <w:rPr>
                <w:lang w:eastAsia="zh-CN"/>
              </w:rPr>
              <w:t>ExpectationObject</w:t>
            </w:r>
            <w:proofErr w:type="spellEnd"/>
            <w:r w:rsidRPr="00506640">
              <w:rPr>
                <w:lang w:eastAsia="zh-CN"/>
              </w:rPr>
              <w:t xml:space="preserve">, which is defined in clause 6.2.2. All the concrete </w:t>
            </w:r>
            <w:proofErr w:type="spellStart"/>
            <w:r w:rsidRPr="00506640">
              <w:rPr>
                <w:lang w:eastAsia="zh-CN"/>
              </w:rPr>
              <w:t>ObjectContexts</w:t>
            </w:r>
            <w:proofErr w:type="spellEnd"/>
            <w:r w:rsidRPr="00506640">
              <w:rPr>
                <w:lang w:eastAsia="zh-CN"/>
              </w:rPr>
              <w:t xml:space="preserve"> follow the common structure of </w:t>
            </w:r>
            <w:proofErr w:type="spellStart"/>
            <w:r w:rsidRPr="00506640">
              <w:rPr>
                <w:lang w:eastAsia="zh-CN"/>
              </w:rPr>
              <w:t>ObjectContext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834" w:type="pct"/>
          </w:tcPr>
          <w:p w14:paraId="646FFB6F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370DB5E1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*</w:t>
            </w:r>
          </w:p>
          <w:p w14:paraId="24074970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46991937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7A69306A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30733FC1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861843" w:rsidRPr="00506640" w14:paraId="7EF9E442" w14:textId="77777777" w:rsidTr="00861843">
        <w:trPr>
          <w:jc w:val="center"/>
        </w:trPr>
        <w:tc>
          <w:tcPr>
            <w:tcW w:w="1480" w:type="pct"/>
          </w:tcPr>
          <w:p w14:paraId="4CA9F52D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6B4F82">
              <w:rPr>
                <w:rFonts w:ascii="Courier New" w:eastAsia="Courier New" w:hAnsi="Courier New" w:cs="Courier New"/>
                <w:szCs w:val="18"/>
                <w:lang w:eastAsia="zh-CN"/>
              </w:rPr>
              <w:t>expectationTarget</w:t>
            </w:r>
            <w:r w:rsidRPr="00F61FE1">
              <w:rPr>
                <w:rFonts w:ascii="Courier New" w:eastAsia="Courier New" w:hAnsi="Courier New" w:cs="Courier New"/>
                <w:szCs w:val="18"/>
                <w:lang w:eastAsia="zh-CN"/>
              </w:rPr>
              <w:t>s</w:t>
            </w:r>
            <w:proofErr w:type="spellEnd"/>
          </w:p>
        </w:tc>
        <w:tc>
          <w:tcPr>
            <w:tcW w:w="2686" w:type="pct"/>
          </w:tcPr>
          <w:p w14:paraId="2F2F99A3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  <w:r w:rsidRPr="00506640">
              <w:rPr>
                <w:rFonts w:eastAsia="Courier New"/>
              </w:rPr>
              <w:t xml:space="preserve">(s) which represent specific outcomes on the metrics that characterize the performance of the object(s) or some abstract index that expresses the </w:t>
            </w:r>
            <w:proofErr w:type="spellStart"/>
            <w:r w:rsidRPr="00506640">
              <w:rPr>
                <w:rFonts w:eastAsia="Courier New"/>
              </w:rPr>
              <w:t>behavior</w:t>
            </w:r>
            <w:proofErr w:type="spellEnd"/>
            <w:r w:rsidRPr="00506640">
              <w:rPr>
                <w:rFonts w:eastAsia="Courier New"/>
              </w:rPr>
              <w:t xml:space="preserve"> of the object(s) that are desired to be realized for a given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5025D755" w14:textId="77777777" w:rsidR="00861843" w:rsidRDefault="00861843" w:rsidP="00861843">
            <w:pPr>
              <w:pStyle w:val="TAL"/>
              <w:keepNext w:val="0"/>
              <w:rPr>
                <w:lang w:eastAsia="zh-CN"/>
              </w:rPr>
            </w:pPr>
            <w:r w:rsidRPr="00506640">
              <w:rPr>
                <w:lang w:eastAsia="zh-CN"/>
              </w:rPr>
              <w:lastRenderedPageBreak/>
              <w:t xml:space="preserve">The concrete </w:t>
            </w:r>
            <w:proofErr w:type="spellStart"/>
            <w:r w:rsidRPr="00506640">
              <w:rPr>
                <w:lang w:eastAsia="zh-CN"/>
              </w:rPr>
              <w:t>ExpectationTarget</w:t>
            </w:r>
            <w:proofErr w:type="spellEnd"/>
            <w:r w:rsidRPr="00506640">
              <w:rPr>
                <w:lang w:eastAsia="zh-CN"/>
              </w:rPr>
              <w:t xml:space="preserve"> depends on the </w:t>
            </w:r>
            <w:proofErr w:type="spellStart"/>
            <w:r w:rsidRPr="00506640">
              <w:rPr>
                <w:lang w:eastAsia="zh-CN"/>
              </w:rPr>
              <w:t>ExpectationObject</w:t>
            </w:r>
            <w:proofErr w:type="spellEnd"/>
            <w:r w:rsidRPr="00506640">
              <w:rPr>
                <w:lang w:eastAsia="zh-CN"/>
              </w:rPr>
              <w:t xml:space="preserve">, which is defined in clause 6.2.2. All the concrete </w:t>
            </w:r>
            <w:proofErr w:type="spellStart"/>
            <w:r w:rsidRPr="00506640">
              <w:rPr>
                <w:lang w:eastAsia="zh-CN"/>
              </w:rPr>
              <w:t>ExpectationTargets</w:t>
            </w:r>
            <w:proofErr w:type="spellEnd"/>
            <w:r w:rsidRPr="00506640">
              <w:rPr>
                <w:lang w:eastAsia="zh-CN"/>
              </w:rPr>
              <w:t xml:space="preserve"> follow the common structure of </w:t>
            </w:r>
            <w:proofErr w:type="spellStart"/>
            <w:r w:rsidRPr="00506640">
              <w:rPr>
                <w:lang w:eastAsia="zh-CN"/>
              </w:rPr>
              <w:t>ExpectationTarget</w:t>
            </w:r>
            <w:proofErr w:type="spellEnd"/>
            <w:r>
              <w:rPr>
                <w:lang w:eastAsia="zh-CN"/>
              </w:rPr>
              <w:t>.</w:t>
            </w:r>
          </w:p>
          <w:p w14:paraId="56C2BEE7" w14:textId="77777777" w:rsidR="00861843" w:rsidRPr="00506640" w:rsidRDefault="00861843" w:rsidP="00861843">
            <w:pPr>
              <w:pStyle w:val="TAL"/>
              <w:keepNext w:val="0"/>
              <w:rPr>
                <w:lang w:eastAsia="zh-CN"/>
              </w:rPr>
            </w:pPr>
            <w:r>
              <w:rPr>
                <w:rFonts w:eastAsia="Courier New"/>
              </w:rPr>
              <w:t xml:space="preserve">The </w:t>
            </w: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expectionTargets</w:t>
            </w:r>
            <w:proofErr w:type="spellEnd"/>
            <w:r>
              <w:rPr>
                <w:rFonts w:eastAsia="Courier New"/>
              </w:rPr>
              <w:t xml:space="preserve"> are arranged in an ordered list such that the most important </w:t>
            </w: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expectionTargets</w:t>
            </w:r>
            <w:proofErr w:type="spellEnd"/>
            <w:r>
              <w:rPr>
                <w:rFonts w:eastAsia="Courier New"/>
              </w:rPr>
              <w:t xml:space="preserve"> are on the top of the list.</w:t>
            </w:r>
          </w:p>
        </w:tc>
        <w:tc>
          <w:tcPr>
            <w:tcW w:w="834" w:type="pct"/>
          </w:tcPr>
          <w:p w14:paraId="08229AC2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lastRenderedPageBreak/>
              <w:t xml:space="preserve">type: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</w:p>
          <w:p w14:paraId="3297BB1A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gramStart"/>
            <w:r w:rsidRPr="00506640">
              <w:rPr>
                <w:rFonts w:eastAsia="Courier New"/>
              </w:rPr>
              <w:t>multiplicity</w:t>
            </w:r>
            <w:proofErr w:type="gramEnd"/>
            <w:r w:rsidRPr="00506640">
              <w:rPr>
                <w:rFonts w:eastAsia="Courier New"/>
              </w:rPr>
              <w:t>: 1..*</w:t>
            </w:r>
          </w:p>
          <w:p w14:paraId="01F197E3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True</w:t>
            </w:r>
          </w:p>
          <w:p w14:paraId="2C5C7EDD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737B9BE2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68181566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861843" w:rsidRPr="00506640" w14:paraId="37B6A476" w14:textId="77777777" w:rsidTr="00861843">
        <w:trPr>
          <w:jc w:val="center"/>
        </w:trPr>
        <w:tc>
          <w:tcPr>
            <w:tcW w:w="1480" w:type="pct"/>
          </w:tcPr>
          <w:p w14:paraId="53B6C1FE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expectationContexts</w:t>
            </w:r>
            <w:proofErr w:type="spellEnd"/>
          </w:p>
        </w:tc>
        <w:tc>
          <w:tcPr>
            <w:tcW w:w="2686" w:type="pct"/>
          </w:tcPr>
          <w:p w14:paraId="253D1D98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context(s) which represents the constraints and conditions that should apply for a specific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34A50E69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Note there may be other constraints and conditions defined for the entire intent or for specific parts of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3B26A2D8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depends on Expectation Object in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</w:p>
        </w:tc>
        <w:tc>
          <w:tcPr>
            <w:tcW w:w="834" w:type="pct"/>
          </w:tcPr>
          <w:p w14:paraId="544203FF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03A02B14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r w:rsidRPr="006B4F82">
              <w:rPr>
                <w:rFonts w:eastAsia="Courier New"/>
              </w:rPr>
              <w:t>*</w:t>
            </w:r>
          </w:p>
          <w:p w14:paraId="32A13EC9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6EF2786A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67025AB7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605F0102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861843" w:rsidRPr="00506640" w14:paraId="6A82D366" w14:textId="77777777" w:rsidTr="00861843">
        <w:trPr>
          <w:jc w:val="center"/>
        </w:trPr>
        <w:tc>
          <w:tcPr>
            <w:tcW w:w="1480" w:type="pct"/>
          </w:tcPr>
          <w:p w14:paraId="74D00A92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targetName</w:t>
            </w:r>
            <w:proofErr w:type="spellEnd"/>
          </w:p>
        </w:tc>
        <w:tc>
          <w:tcPr>
            <w:tcW w:w="2686" w:type="pct"/>
          </w:tcPr>
          <w:p w14:paraId="6C327CB8" w14:textId="77777777" w:rsidR="00861843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name of the expectation target which represents specific outcomes on the metrics that characterize the performance of the object(s) or some abstract index that expresses the </w:t>
            </w:r>
            <w:proofErr w:type="spellStart"/>
            <w:r w:rsidRPr="00506640">
              <w:rPr>
                <w:rFonts w:eastAsia="Courier New"/>
              </w:rPr>
              <w:t>behavior</w:t>
            </w:r>
            <w:proofErr w:type="spellEnd"/>
            <w:r w:rsidRPr="00506640">
              <w:rPr>
                <w:rFonts w:eastAsia="Courier New"/>
              </w:rPr>
              <w:t xml:space="preserve"> of the object(s) that are desired to be realized for a given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67E79E72" w14:textId="77777777" w:rsidR="00861843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  <w:p w14:paraId="3BB66224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depends on </w:t>
            </w:r>
            <w:proofErr w:type="spellStart"/>
            <w:r w:rsidRPr="00506640">
              <w:rPr>
                <w:rFonts w:eastAsia="Courier New"/>
              </w:rPr>
              <w:t>ExpectationObject</w:t>
            </w:r>
            <w:proofErr w:type="spellEnd"/>
            <w:r w:rsidRPr="00506640">
              <w:rPr>
                <w:rFonts w:eastAsia="Courier New"/>
              </w:rPr>
              <w:t xml:space="preserve"> in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</w:p>
        </w:tc>
        <w:tc>
          <w:tcPr>
            <w:tcW w:w="834" w:type="pct"/>
          </w:tcPr>
          <w:p w14:paraId="5EDFDA0A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4CBC9F1A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7B3090BE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112DC33C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23A7922A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</w:t>
            </w:r>
            <w:r>
              <w:rPr>
                <w:rFonts w:eastAsia="Courier New"/>
              </w:rPr>
              <w:t>one</w:t>
            </w:r>
          </w:p>
          <w:p w14:paraId="6E9F2607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861843" w:rsidRPr="00506640" w14:paraId="4E8E0A20" w14:textId="77777777" w:rsidTr="00861843">
        <w:trPr>
          <w:jc w:val="center"/>
        </w:trPr>
        <w:tc>
          <w:tcPr>
            <w:tcW w:w="1480" w:type="pct"/>
          </w:tcPr>
          <w:p w14:paraId="37F4EFCF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</w:p>
        </w:tc>
        <w:tc>
          <w:tcPr>
            <w:tcW w:w="2686" w:type="pct"/>
          </w:tcPr>
          <w:p w14:paraId="4AA0A66D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expresses the limits within which the </w:t>
            </w:r>
            <w:proofErr w:type="spellStart"/>
            <w:r w:rsidRPr="00506640">
              <w:rPr>
                <w:rFonts w:eastAsia="Courier New"/>
              </w:rPr>
              <w:t>targetName</w:t>
            </w:r>
            <w:proofErr w:type="spellEnd"/>
            <w:r w:rsidRPr="00506640">
              <w:rPr>
                <w:rFonts w:eastAsia="Courier New"/>
              </w:rPr>
              <w:t xml:space="preserve"> is allowed/supposed to be</w:t>
            </w:r>
            <w:r>
              <w:rPr>
                <w:rFonts w:eastAsia="Courier New"/>
              </w:rPr>
              <w:t>.</w:t>
            </w:r>
            <w:r w:rsidRPr="00506640">
              <w:rPr>
                <w:rFonts w:eastAsia="Courier New"/>
              </w:rPr>
              <w:t xml:space="preserve"> </w:t>
            </w:r>
          </w:p>
          <w:p w14:paraId="101D6F5A" w14:textId="77777777" w:rsidR="00861843" w:rsidRPr="00506640" w:rsidRDefault="00861843" w:rsidP="00861843">
            <w:pPr>
              <w:pStyle w:val="TAL"/>
              <w:keepNext w:val="0"/>
              <w:ind w:left="692" w:hanging="425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7752F9">
              <w:rPr>
                <w:rFonts w:eastAsia="Courier New"/>
              </w:rPr>
              <w:t>"</w:t>
            </w:r>
            <w:r>
              <w:rPr>
                <w:rFonts w:eastAsia="Courier New"/>
              </w:rPr>
              <w:t>IS_EQUAL_TO", "IS_LESS_THAN", "IS_GREATER_THAN", "IS_WITHIN_RANGE", "IS_OUTSIDE_RANGE"</w:t>
            </w:r>
            <w:r w:rsidRPr="000B3680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 xml:space="preserve">IS_ONE_OF",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 xml:space="preserve"> IS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OR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LESS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 xml:space="preserve">THAN”,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OR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GREATER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THAN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NOT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ONE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OF</w:t>
            </w:r>
            <w:r w:rsidRPr="00506640">
              <w:rPr>
                <w:rFonts w:eastAsia="Courier New"/>
              </w:rPr>
              <w:t>"</w:t>
            </w:r>
            <w:r w:rsidRPr="00B64BAC">
              <w:rPr>
                <w:rFonts w:eastAsia="Courier New"/>
              </w:rPr>
              <w:t>,</w:t>
            </w:r>
            <w:r>
              <w:rPr>
                <w:rFonts w:eastAsia="Courier New"/>
              </w:rPr>
              <w:t xml:space="preserve"> </w:t>
            </w:r>
            <w:r w:rsidRPr="00B64BAC">
              <w:rPr>
                <w:rFonts w:eastAsia="Courier New"/>
              </w:rPr>
              <w:t>"IS</w:t>
            </w:r>
            <w:r>
              <w:rPr>
                <w:rFonts w:eastAsia="Courier New"/>
              </w:rPr>
              <w:t>_</w:t>
            </w:r>
            <w:r w:rsidRPr="00B64BAC">
              <w:rPr>
                <w:rFonts w:eastAsia="Courier New"/>
              </w:rPr>
              <w:t>ALL</w:t>
            </w:r>
            <w:r>
              <w:rPr>
                <w:rFonts w:eastAsia="Courier New"/>
              </w:rPr>
              <w:t>_</w:t>
            </w:r>
            <w:r w:rsidRPr="00B64BAC">
              <w:rPr>
                <w:rFonts w:eastAsia="Courier New"/>
              </w:rPr>
              <w:t>OF"</w:t>
            </w:r>
          </w:p>
        </w:tc>
        <w:tc>
          <w:tcPr>
            <w:tcW w:w="834" w:type="pct"/>
          </w:tcPr>
          <w:p w14:paraId="54459BAC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rFonts w:eastAsia="Courier New"/>
              </w:rPr>
              <w:t>Enum</w:t>
            </w:r>
            <w:proofErr w:type="spellEnd"/>
          </w:p>
          <w:p w14:paraId="0D71F65F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680548AA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2DC19DC4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77CE3347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"</w:t>
            </w:r>
            <w:r>
              <w:rPr>
                <w:rFonts w:eastAsia="Courier New"/>
              </w:rPr>
              <w:t>I</w:t>
            </w:r>
            <w:r w:rsidRPr="007752F9">
              <w:rPr>
                <w:rFonts w:eastAsia="Courier New"/>
              </w:rPr>
              <w:t>S_EQUAL_TO</w:t>
            </w:r>
            <w:r w:rsidRPr="00506640">
              <w:rPr>
                <w:rFonts w:eastAsia="Courier New"/>
              </w:rPr>
              <w:t>"</w:t>
            </w:r>
          </w:p>
          <w:p w14:paraId="3C922B25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861843" w:rsidRPr="00506640" w14:paraId="3128DDCB" w14:textId="77777777" w:rsidTr="00861843">
        <w:trPr>
          <w:jc w:val="center"/>
        </w:trPr>
        <w:tc>
          <w:tcPr>
            <w:tcW w:w="1480" w:type="pct"/>
          </w:tcPr>
          <w:p w14:paraId="3A2745BE" w14:textId="77777777" w:rsidR="00861843" w:rsidRPr="00506640" w:rsidRDefault="00861843" w:rsidP="00861843">
            <w:pPr>
              <w:pStyle w:val="TAL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targetValueRange</w:t>
            </w:r>
            <w:proofErr w:type="spellEnd"/>
          </w:p>
        </w:tc>
        <w:tc>
          <w:tcPr>
            <w:tcW w:w="2686" w:type="pct"/>
          </w:tcPr>
          <w:p w14:paraId="0FAB54E1" w14:textId="77777777" w:rsidR="00861843" w:rsidRDefault="00861843" w:rsidP="00861843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range of values that applicable to the </w:t>
            </w:r>
            <w:proofErr w:type="spellStart"/>
            <w:r w:rsidRPr="00506640">
              <w:rPr>
                <w:rFonts w:eastAsia="Courier New"/>
              </w:rPr>
              <w:t>targetName</w:t>
            </w:r>
            <w:proofErr w:type="spellEnd"/>
            <w:r w:rsidRPr="00506640">
              <w:rPr>
                <w:rFonts w:eastAsia="Courier New"/>
              </w:rPr>
              <w:t xml:space="preserve"> and the</w:t>
            </w:r>
            <w:r>
              <w:rPr>
                <w:rFonts w:eastAsia="Courier New"/>
              </w:rPr>
              <w:t xml:space="preserve"> </w:t>
            </w:r>
            <w:proofErr w:type="spellStart"/>
            <w:r w:rsidRPr="000B3680">
              <w:rPr>
                <w:rFonts w:eastAsia="Courier New"/>
              </w:rPr>
              <w:t>targetCondition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3AE400D3" w14:textId="77777777" w:rsidR="00861843" w:rsidRPr="00506640" w:rsidRDefault="00861843" w:rsidP="00861843">
            <w:pPr>
              <w:pStyle w:val="TAL"/>
              <w:rPr>
                <w:rFonts w:eastAsia="Courier New"/>
              </w:rPr>
            </w:pPr>
          </w:p>
          <w:p w14:paraId="58006442" w14:textId="77777777" w:rsidR="00861843" w:rsidRDefault="00861843" w:rsidP="00861843">
            <w:pPr>
              <w:pStyle w:val="TAL"/>
              <w:rPr>
                <w:rFonts w:eastAsia="Courier New"/>
              </w:rPr>
            </w:pPr>
            <w:proofErr w:type="spellStart"/>
            <w:proofErr w:type="gramStart"/>
            <w:r w:rsidRPr="00506640">
              <w:rPr>
                <w:rFonts w:eastAsia="Courier New"/>
              </w:rPr>
              <w:t>allowedValues</w:t>
            </w:r>
            <w:proofErr w:type="spellEnd"/>
            <w:proofErr w:type="gramEnd"/>
            <w:r w:rsidRPr="00506640">
              <w:rPr>
                <w:rFonts w:eastAsia="Courier New"/>
              </w:rPr>
              <w:t xml:space="preserve">: depends on the </w:t>
            </w:r>
            <w:proofErr w:type="spellStart"/>
            <w:r>
              <w:rPr>
                <w:rFonts w:eastAsia="Courier New"/>
              </w:rPr>
              <w:t>t</w:t>
            </w:r>
            <w:r w:rsidRPr="00506640">
              <w:rPr>
                <w:rFonts w:eastAsia="Courier New"/>
              </w:rPr>
              <w:t>arget</w:t>
            </w:r>
            <w:r>
              <w:rPr>
                <w:rFonts w:eastAsia="Courier New"/>
              </w:rPr>
              <w:t>C</w:t>
            </w:r>
            <w:r w:rsidRPr="00506640">
              <w:rPr>
                <w:rFonts w:eastAsia="Courier New"/>
              </w:rPr>
              <w:t>ondition</w:t>
            </w:r>
            <w:proofErr w:type="spellEnd"/>
            <w:r>
              <w:rPr>
                <w:rFonts w:eastAsia="Courier New"/>
              </w:rPr>
              <w:t>.</w:t>
            </w:r>
          </w:p>
          <w:p w14:paraId="22132E5E" w14:textId="77777777" w:rsidR="00861843" w:rsidRPr="00803ED4" w:rsidRDefault="00861843" w:rsidP="00861843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single </w:t>
            </w:r>
            <w:r w:rsidRPr="00E53EEB">
              <w:rPr>
                <w:rFonts w:eastAsia="Courier New"/>
              </w:rPr>
              <w:t xml:space="preserve">value </w:t>
            </w:r>
            <w:r w:rsidRPr="00803ED4">
              <w:rPr>
                <w:rFonts w:eastAsia="Courier New"/>
              </w:rPr>
              <w:t xml:space="preserve">when the </w:t>
            </w:r>
            <w:proofErr w:type="spellStart"/>
            <w:r w:rsidRPr="00803ED4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  <w:r w:rsidRPr="00803ED4">
              <w:rPr>
                <w:rFonts w:eastAsia="Courier New"/>
              </w:rPr>
              <w:t xml:space="preserve"> is either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IS_EQUAL_TO", "IS_LESS_THAN", "IS_GREATER_THAN"</w:t>
            </w:r>
            <w:r>
              <w:rPr>
                <w:rFonts w:eastAsia="Courier New"/>
              </w:rPr>
              <w:t xml:space="preserve">, </w:t>
            </w:r>
            <w:r>
              <w:rPr>
                <w:rFonts w:cs="Arial"/>
                <w:lang w:eastAsia="sv-SE"/>
              </w:rPr>
              <w:t>"IS EQUAL TO OR LESS THAN", "IS EQUAL TO OR GREATER THAN”</w:t>
            </w:r>
            <w:r w:rsidRPr="00803ED4">
              <w:rPr>
                <w:rFonts w:eastAsia="Courier New"/>
              </w:rPr>
              <w:t xml:space="preserve"> </w:t>
            </w:r>
          </w:p>
          <w:p w14:paraId="54E67F53" w14:textId="77777777" w:rsidR="00861843" w:rsidRPr="00803ED4" w:rsidRDefault="00861843" w:rsidP="00861843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pair of </w:t>
            </w:r>
            <w:r w:rsidRPr="00E53EEB">
              <w:rPr>
                <w:rFonts w:eastAsia="Courier New"/>
              </w:rPr>
              <w:t xml:space="preserve">values </w:t>
            </w:r>
            <w:r w:rsidRPr="00803ED4">
              <w:rPr>
                <w:rFonts w:eastAsia="Courier New"/>
              </w:rPr>
              <w:t xml:space="preserve">when the </w:t>
            </w:r>
            <w:proofErr w:type="spellStart"/>
            <w:r w:rsidRPr="00803ED4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  <w:r w:rsidRPr="00803ED4">
              <w:rPr>
                <w:rFonts w:eastAsia="Courier New"/>
              </w:rPr>
              <w:t xml:space="preserve"> is either "IS_WITHIN_RANGE", "IS_OUTSIDE_RANGE"</w:t>
            </w:r>
          </w:p>
          <w:p w14:paraId="29AF6F51" w14:textId="77777777" w:rsidR="00861843" w:rsidRPr="00B64BAC" w:rsidRDefault="00861843" w:rsidP="00861843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list when the </w:t>
            </w:r>
            <w:proofErr w:type="spellStart"/>
            <w:r w:rsidRPr="00803ED4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  <w:r w:rsidRPr="00803ED4">
              <w:rPr>
                <w:rFonts w:eastAsia="Courier New"/>
              </w:rPr>
              <w:t xml:space="preserve"> is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IS_ONE_OF</w:t>
            </w:r>
            <w:r>
              <w:rPr>
                <w:rFonts w:eastAsia="Courier New"/>
              </w:rPr>
              <w:t xml:space="preserve">", </w:t>
            </w:r>
            <w:r>
              <w:rPr>
                <w:rFonts w:cs="Arial"/>
                <w:lang w:eastAsia="sv-SE"/>
              </w:rPr>
              <w:t>"IS_NOT_ONE_OF"</w:t>
            </w:r>
            <w:r w:rsidRPr="00B64BAC">
              <w:rPr>
                <w:rFonts w:cs="Arial"/>
                <w:lang w:eastAsia="sv-SE"/>
              </w:rPr>
              <w:t>,</w:t>
            </w:r>
            <w:proofErr w:type="gramStart"/>
            <w:r w:rsidRPr="00B64BAC">
              <w:rPr>
                <w:rFonts w:cs="Arial"/>
                <w:lang w:eastAsia="sv-SE"/>
              </w:rPr>
              <w:t>"</w:t>
            </w:r>
            <w:proofErr w:type="gramEnd"/>
            <w:r w:rsidRPr="00B64BAC">
              <w:rPr>
                <w:rFonts w:cs="Arial"/>
                <w:lang w:eastAsia="sv-SE"/>
              </w:rPr>
              <w:t>IS_ALL_OF"</w:t>
            </w:r>
            <w:r>
              <w:rPr>
                <w:rFonts w:cs="Arial"/>
                <w:lang w:eastAsia="sv-SE"/>
              </w:rPr>
              <w:t xml:space="preserve">. </w:t>
            </w:r>
            <w:r>
              <w:rPr>
                <w:rFonts w:eastAsia="Courier New"/>
              </w:rPr>
              <w:t>See NOTE 1.</w:t>
            </w:r>
            <w:r w:rsidRPr="00506640">
              <w:rPr>
                <w:rFonts w:eastAsia="Courier New"/>
              </w:rPr>
              <w:t xml:space="preserve"> </w:t>
            </w:r>
          </w:p>
          <w:p w14:paraId="4A4E39F0" w14:textId="77777777" w:rsidR="00861843" w:rsidRPr="00506640" w:rsidRDefault="00861843" w:rsidP="00861843">
            <w:pPr>
              <w:pStyle w:val="TAL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361178EA" w14:textId="77777777" w:rsidR="00861843" w:rsidRPr="00506640" w:rsidRDefault="00861843" w:rsidP="00861843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E53EEB">
              <w:rPr>
                <w:rFonts w:eastAsia="Courier New"/>
              </w:rPr>
              <w:t>ValueRangeType</w:t>
            </w:r>
            <w:proofErr w:type="spellEnd"/>
          </w:p>
          <w:p w14:paraId="575882D9" w14:textId="77777777" w:rsidR="00861843" w:rsidRPr="00506640" w:rsidRDefault="00861843" w:rsidP="00861843">
            <w:pPr>
              <w:pStyle w:val="TAL"/>
              <w:rPr>
                <w:rFonts w:eastAsia="Courier New"/>
              </w:rPr>
            </w:pPr>
            <w:proofErr w:type="gramStart"/>
            <w:r w:rsidRPr="00506640">
              <w:rPr>
                <w:rFonts w:eastAsia="Courier New"/>
              </w:rPr>
              <w:t>multiplicity</w:t>
            </w:r>
            <w:proofErr w:type="gramEnd"/>
            <w:r w:rsidRPr="00506640">
              <w:rPr>
                <w:rFonts w:eastAsia="Courier New"/>
              </w:rPr>
              <w:t>: 1</w:t>
            </w:r>
            <w:r>
              <w:rPr>
                <w:rFonts w:eastAsia="Courier New"/>
              </w:rPr>
              <w:t>..*</w:t>
            </w:r>
          </w:p>
          <w:p w14:paraId="79A09080" w14:textId="77777777" w:rsidR="00861843" w:rsidRPr="00506640" w:rsidRDefault="00861843" w:rsidP="00861843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t>False</w:t>
            </w:r>
          </w:p>
          <w:p w14:paraId="1FD47E41" w14:textId="77777777" w:rsidR="00861843" w:rsidRPr="00506640" w:rsidRDefault="00861843" w:rsidP="00861843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t>True</w:t>
            </w:r>
          </w:p>
          <w:p w14:paraId="35FC51EA" w14:textId="77777777" w:rsidR="00861843" w:rsidRPr="00506640" w:rsidRDefault="00861843" w:rsidP="00861843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None</w:t>
            </w:r>
          </w:p>
          <w:p w14:paraId="2BDF50BB" w14:textId="77777777" w:rsidR="00861843" w:rsidRPr="00506640" w:rsidRDefault="00861843" w:rsidP="00861843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861843" w:rsidRPr="00506640" w14:paraId="16B4D250" w14:textId="77777777" w:rsidTr="00861843">
        <w:trPr>
          <w:jc w:val="center"/>
        </w:trPr>
        <w:tc>
          <w:tcPr>
            <w:tcW w:w="1480" w:type="pct"/>
          </w:tcPr>
          <w:p w14:paraId="07D16FA5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targetContexts</w:t>
            </w:r>
            <w:proofErr w:type="spellEnd"/>
          </w:p>
        </w:tc>
        <w:tc>
          <w:tcPr>
            <w:tcW w:w="2686" w:type="pct"/>
          </w:tcPr>
          <w:p w14:paraId="08B4B794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constraints and conditions that should apply for a specific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  <w:r w:rsidRPr="00506640">
              <w:rPr>
                <w:rFonts w:eastAsia="Courier New"/>
              </w:rPr>
              <w:t xml:space="preserve">. Note there may be other constraints and conditions defined for the entire intent or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17F369CE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702ED0C9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4F0C9DC3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r w:rsidRPr="006B4F82">
              <w:rPr>
                <w:rFonts w:eastAsia="Courier New"/>
              </w:rPr>
              <w:t>*</w:t>
            </w:r>
          </w:p>
          <w:p w14:paraId="320D2DAA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3E9D94D8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3E640440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1E03E6AA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861843" w:rsidRPr="00506640" w14:paraId="415ECE68" w14:textId="77777777" w:rsidTr="00861843">
        <w:trPr>
          <w:jc w:val="center"/>
        </w:trPr>
        <w:tc>
          <w:tcPr>
            <w:tcW w:w="1480" w:type="pct"/>
          </w:tcPr>
          <w:p w14:paraId="31F516A3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contextAttribute</w:t>
            </w:r>
            <w:proofErr w:type="spellEnd"/>
          </w:p>
        </w:tc>
        <w:tc>
          <w:tcPr>
            <w:tcW w:w="2686" w:type="pct"/>
          </w:tcPr>
          <w:p w14:paraId="2272414F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a specific attribute of or related to the object or to characteristics thereof (e.g. its control parameter, gauge, counter, KPI, weighted metric, </w:t>
            </w:r>
            <w:proofErr w:type="spellStart"/>
            <w:r w:rsidRPr="00506640">
              <w:rPr>
                <w:rFonts w:eastAsia="Courier New"/>
              </w:rPr>
              <w:t>etc</w:t>
            </w:r>
            <w:proofErr w:type="spellEnd"/>
            <w:r w:rsidRPr="00506640">
              <w:rPr>
                <w:rFonts w:eastAsia="Courier New"/>
              </w:rPr>
              <w:t xml:space="preserve">) to which the expectation should apply or an attribute related to the operating conditions of the object (such as weather conditions, load conditions, </w:t>
            </w:r>
            <w:proofErr w:type="spellStart"/>
            <w:r w:rsidRPr="00506640">
              <w:rPr>
                <w:rFonts w:eastAsia="Courier New"/>
              </w:rPr>
              <w:t>etc</w:t>
            </w:r>
            <w:proofErr w:type="spellEnd"/>
            <w:r w:rsidRPr="00506640">
              <w:rPr>
                <w:rFonts w:eastAsia="Courier New"/>
              </w:rPr>
              <w:t>).</w:t>
            </w:r>
          </w:p>
        </w:tc>
        <w:tc>
          <w:tcPr>
            <w:tcW w:w="834" w:type="pct"/>
          </w:tcPr>
          <w:p w14:paraId="1440423A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00396C56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35FDDABC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66BD40AD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05672809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None</w:t>
            </w:r>
          </w:p>
          <w:p w14:paraId="6177860F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861843" w:rsidRPr="00506640" w14:paraId="69AC4DC5" w14:textId="77777777" w:rsidTr="00861843">
        <w:trPr>
          <w:jc w:val="center"/>
        </w:trPr>
        <w:tc>
          <w:tcPr>
            <w:tcW w:w="1480" w:type="pct"/>
          </w:tcPr>
          <w:p w14:paraId="6D214744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</w:p>
        </w:tc>
        <w:tc>
          <w:tcPr>
            <w:tcW w:w="2686" w:type="pct"/>
          </w:tcPr>
          <w:p w14:paraId="30B7F397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expresses the limits within which the </w:t>
            </w:r>
            <w:proofErr w:type="spellStart"/>
            <w:r w:rsidRPr="00506640">
              <w:rPr>
                <w:rFonts w:eastAsia="Courier New"/>
              </w:rPr>
              <w:t>ContextAttribute</w:t>
            </w:r>
            <w:proofErr w:type="spellEnd"/>
            <w:r w:rsidRPr="00506640">
              <w:rPr>
                <w:rFonts w:eastAsia="Courier New"/>
              </w:rPr>
              <w:t xml:space="preserve"> is allowed/supposed to be </w:t>
            </w:r>
          </w:p>
          <w:p w14:paraId="1C08B350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27249">
              <w:rPr>
                <w:rFonts w:eastAsia="Courier New"/>
              </w:rPr>
              <w:t>"IS_EQUAL_TO", "IS_LESS_THAN", "IS_GREATER_THAN", "IS_WITHIN_RANGE", "IS_OUTSIDE_RANGE</w:t>
            </w:r>
            <w:r w:rsidRPr="008B78A9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 xml:space="preserve">IS_ONE_OF",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OR LESS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THAN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OR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GREATER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THAN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NOT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ONE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OF</w:t>
            </w:r>
            <w:r>
              <w:rPr>
                <w:rFonts w:eastAsia="Courier New"/>
              </w:rPr>
              <w:t>"</w:t>
            </w:r>
            <w:r w:rsidRPr="00B64BAC">
              <w:rPr>
                <w:rFonts w:eastAsia="Courier New"/>
              </w:rPr>
              <w:t>,</w:t>
            </w:r>
            <w:r>
              <w:rPr>
                <w:rFonts w:eastAsia="Courier New"/>
              </w:rPr>
              <w:t xml:space="preserve"> </w:t>
            </w:r>
            <w:r w:rsidRPr="00B64BAC">
              <w:rPr>
                <w:rFonts w:eastAsia="Courier New"/>
              </w:rPr>
              <w:t>"IS_ALL_OF"</w:t>
            </w:r>
          </w:p>
        </w:tc>
        <w:tc>
          <w:tcPr>
            <w:tcW w:w="834" w:type="pct"/>
          </w:tcPr>
          <w:p w14:paraId="14D3B42B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rFonts w:eastAsia="Courier New"/>
              </w:rPr>
              <w:t>Enum</w:t>
            </w:r>
            <w:proofErr w:type="spellEnd"/>
          </w:p>
          <w:p w14:paraId="18B3A0A1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3E25ED25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5007882C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4BFFD0C2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"</w:t>
            </w:r>
            <w:r w:rsidRPr="007752F9">
              <w:rPr>
                <w:rFonts w:eastAsia="Courier New"/>
              </w:rPr>
              <w:t>IS_EQUAL_TO</w:t>
            </w:r>
            <w:r w:rsidRPr="00506640">
              <w:rPr>
                <w:rFonts w:eastAsia="Courier New"/>
              </w:rPr>
              <w:t>"</w:t>
            </w:r>
          </w:p>
          <w:p w14:paraId="2FF874F9" w14:textId="77777777" w:rsidR="00861843" w:rsidRPr="00506640" w:rsidRDefault="00861843" w:rsidP="00861843">
            <w:pPr>
              <w:pStyle w:val="TAL"/>
              <w:keepNext w:val="0"/>
              <w:rPr>
                <w:rFonts w:eastAsia="Cambria Math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861843" w:rsidRPr="00506640" w14:paraId="4545D15C" w14:textId="77777777" w:rsidTr="00861843">
        <w:trPr>
          <w:jc w:val="center"/>
        </w:trPr>
        <w:tc>
          <w:tcPr>
            <w:tcW w:w="1480" w:type="pct"/>
          </w:tcPr>
          <w:p w14:paraId="12306C31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contextValueRange</w:t>
            </w:r>
            <w:proofErr w:type="spellEnd"/>
          </w:p>
        </w:tc>
        <w:tc>
          <w:tcPr>
            <w:tcW w:w="2686" w:type="pct"/>
          </w:tcPr>
          <w:p w14:paraId="66B33D4F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range of values that applicable to the </w:t>
            </w:r>
            <w:proofErr w:type="spellStart"/>
            <w:r w:rsidRPr="00506640">
              <w:rPr>
                <w:rFonts w:eastAsia="Courier New"/>
              </w:rPr>
              <w:t>ContextAttribute</w:t>
            </w:r>
            <w:proofErr w:type="spellEnd"/>
            <w:r w:rsidRPr="00506640">
              <w:rPr>
                <w:rFonts w:eastAsia="Courier New"/>
              </w:rPr>
              <w:t xml:space="preserve"> and the </w:t>
            </w:r>
            <w:proofErr w:type="spellStart"/>
            <w:r w:rsidRPr="00506640">
              <w:rPr>
                <w:rFonts w:eastAsia="Courier New"/>
              </w:rPr>
              <w:t>ContextCondition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0543F1AB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  <w:p w14:paraId="1A9AEB2A" w14:textId="77777777" w:rsidR="00861843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</w:t>
            </w:r>
            <w:proofErr w:type="spellEnd"/>
            <w:r w:rsidRPr="00506640">
              <w:rPr>
                <w:rFonts w:eastAsia="Courier New"/>
              </w:rPr>
              <w:t xml:space="preserve">: depends on the </w:t>
            </w:r>
            <w:proofErr w:type="spellStart"/>
            <w:r w:rsidRPr="006116AB">
              <w:rPr>
                <w:rFonts w:eastAsia="Courier New"/>
              </w:rPr>
              <w:t>contextCondition</w:t>
            </w:r>
            <w:proofErr w:type="spellEnd"/>
          </w:p>
          <w:p w14:paraId="443C6D05" w14:textId="77777777" w:rsidR="00861843" w:rsidRPr="00803ED4" w:rsidRDefault="00861843" w:rsidP="00861843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single </w:t>
            </w:r>
            <w:r>
              <w:rPr>
                <w:rFonts w:eastAsia="Courier New"/>
              </w:rPr>
              <w:t xml:space="preserve">value </w:t>
            </w:r>
            <w:r w:rsidRPr="00803ED4">
              <w:rPr>
                <w:rFonts w:eastAsia="Courier New"/>
              </w:rPr>
              <w:t xml:space="preserve">when the </w:t>
            </w:r>
            <w:proofErr w:type="spellStart"/>
            <w:r w:rsidRPr="00521AC6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  <w:r w:rsidRPr="00803ED4">
              <w:rPr>
                <w:rFonts w:eastAsia="Courier New"/>
              </w:rPr>
              <w:t xml:space="preserve"> is either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IS_EQUAL_TO", "IS_LESS_THAN", "IS_GREATER_THAN"</w:t>
            </w:r>
            <w:r>
              <w:rPr>
                <w:rFonts w:eastAsia="Courier New"/>
              </w:rPr>
              <w:t xml:space="preserve">, </w:t>
            </w:r>
            <w:r>
              <w:rPr>
                <w:rFonts w:cs="Arial"/>
                <w:lang w:eastAsia="sv-SE"/>
              </w:rPr>
              <w:t>"IS_EQUAL_TO_OR_LESS_THAN", "IS_EQUAL_TO_OR_GREATER_THAN".</w:t>
            </w:r>
            <w:r w:rsidRPr="00803ED4">
              <w:rPr>
                <w:rFonts w:eastAsia="Courier New"/>
              </w:rPr>
              <w:t xml:space="preserve">  </w:t>
            </w:r>
          </w:p>
          <w:p w14:paraId="5D2F2C96" w14:textId="77777777" w:rsidR="00861843" w:rsidRPr="00803ED4" w:rsidRDefault="00861843" w:rsidP="00861843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pair of </w:t>
            </w:r>
            <w:r>
              <w:rPr>
                <w:rFonts w:eastAsia="Courier New"/>
              </w:rPr>
              <w:t>value</w:t>
            </w:r>
            <w:r>
              <w:rPr>
                <w:rFonts w:hint="eastAsia"/>
                <w:lang w:val="en-US" w:eastAsia="zh-CN"/>
              </w:rPr>
              <w:t>s</w:t>
            </w:r>
            <w:r w:rsidRPr="00803ED4">
              <w:rPr>
                <w:rFonts w:eastAsia="Courier New"/>
              </w:rPr>
              <w:t xml:space="preserve"> when the </w:t>
            </w:r>
            <w:proofErr w:type="spellStart"/>
            <w:r w:rsidRPr="00521AC6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  <w:r w:rsidRPr="00803ED4">
              <w:rPr>
                <w:rFonts w:eastAsia="Courier New"/>
              </w:rPr>
              <w:t xml:space="preserve"> is either "IS_WITHIN_RANGE", "IS_OUTSIDE_RANGE"</w:t>
            </w:r>
          </w:p>
          <w:p w14:paraId="75CE532D" w14:textId="77777777" w:rsidR="00861843" w:rsidRPr="00B64BAC" w:rsidRDefault="00861843" w:rsidP="00861843">
            <w:pPr>
              <w:pStyle w:val="TAL"/>
              <w:rPr>
                <w:rFonts w:cs="Arial"/>
                <w:lang w:eastAsia="sv-SE"/>
              </w:rPr>
            </w:pPr>
            <w:r w:rsidRPr="00803ED4">
              <w:rPr>
                <w:rFonts w:eastAsia="Courier New"/>
              </w:rPr>
              <w:t xml:space="preserve">The value will be a list when the </w:t>
            </w:r>
            <w:proofErr w:type="spellStart"/>
            <w:r w:rsidRPr="00521AC6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  <w:r w:rsidRPr="00803ED4">
              <w:rPr>
                <w:rFonts w:eastAsia="Courier New"/>
              </w:rPr>
              <w:t xml:space="preserve"> is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IS_ONE_OF</w:t>
            </w:r>
            <w:r>
              <w:rPr>
                <w:rFonts w:eastAsia="Courier New"/>
              </w:rPr>
              <w:t xml:space="preserve">", </w:t>
            </w:r>
            <w:r>
              <w:rPr>
                <w:rFonts w:cs="Arial"/>
                <w:lang w:eastAsia="sv-SE"/>
              </w:rPr>
              <w:t>"IS_NOT_ONE_OF"</w:t>
            </w:r>
            <w:r w:rsidRPr="00B64BAC">
              <w:rPr>
                <w:rFonts w:cs="Arial"/>
                <w:lang w:eastAsia="sv-SE"/>
              </w:rPr>
              <w:t>,</w:t>
            </w:r>
            <w:proofErr w:type="gramStart"/>
            <w:r w:rsidRPr="00B64BAC">
              <w:rPr>
                <w:rFonts w:cs="Arial"/>
                <w:lang w:eastAsia="sv-SE"/>
              </w:rPr>
              <w:t>"</w:t>
            </w:r>
            <w:proofErr w:type="gramEnd"/>
            <w:r w:rsidRPr="00B64BAC">
              <w:rPr>
                <w:rFonts w:cs="Arial"/>
                <w:lang w:eastAsia="sv-SE"/>
              </w:rPr>
              <w:t>IS_ALL_OF"</w:t>
            </w:r>
            <w:r>
              <w:rPr>
                <w:rFonts w:cs="Arial"/>
                <w:lang w:eastAsia="sv-SE"/>
              </w:rPr>
              <w:t>.</w:t>
            </w:r>
          </w:p>
          <w:p w14:paraId="0759D9A4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cs="Arial"/>
                <w:lang w:eastAsia="sv-SE"/>
              </w:rPr>
              <w:t>See NOTE 1.</w:t>
            </w:r>
          </w:p>
        </w:tc>
        <w:tc>
          <w:tcPr>
            <w:tcW w:w="834" w:type="pct"/>
          </w:tcPr>
          <w:p w14:paraId="1CFF1876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lastRenderedPageBreak/>
              <w:t xml:space="preserve">type: </w:t>
            </w:r>
            <w:proofErr w:type="spellStart"/>
            <w:r>
              <w:rPr>
                <w:rFonts w:eastAsia="Courier New"/>
              </w:rPr>
              <w:t>ValueRangeType</w:t>
            </w:r>
            <w:proofErr w:type="spellEnd"/>
          </w:p>
          <w:p w14:paraId="015A1CF8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gramStart"/>
            <w:r w:rsidRPr="00506640">
              <w:rPr>
                <w:rFonts w:eastAsia="Courier New"/>
              </w:rPr>
              <w:lastRenderedPageBreak/>
              <w:t>multiplicity</w:t>
            </w:r>
            <w:proofErr w:type="gramEnd"/>
            <w:r w:rsidRPr="00506640">
              <w:rPr>
                <w:rFonts w:eastAsia="Courier New"/>
              </w:rPr>
              <w:t>: 1</w:t>
            </w:r>
            <w:r w:rsidRPr="004704A9">
              <w:rPr>
                <w:rFonts w:eastAsia="Courier New"/>
              </w:rPr>
              <w:t>..*</w:t>
            </w:r>
          </w:p>
          <w:p w14:paraId="79160F1C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4704A9">
              <w:rPr>
                <w:rFonts w:eastAsia="Courier New"/>
              </w:rPr>
              <w:t xml:space="preserve">False </w:t>
            </w:r>
          </w:p>
          <w:p w14:paraId="5E4EAE24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4704A9">
              <w:rPr>
                <w:rFonts w:eastAsia="Courier New"/>
              </w:rPr>
              <w:t>True</w:t>
            </w:r>
          </w:p>
          <w:p w14:paraId="0B7B81F5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None</w:t>
            </w:r>
          </w:p>
          <w:p w14:paraId="1C35568B" w14:textId="77777777" w:rsidR="00861843" w:rsidRPr="00506640" w:rsidRDefault="00861843" w:rsidP="00861843">
            <w:pPr>
              <w:pStyle w:val="TAL"/>
              <w:keepNext w:val="0"/>
              <w:rPr>
                <w:rFonts w:eastAsia="Cambria Math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861843" w:rsidRPr="00506640" w14:paraId="061DD064" w14:textId="77777777" w:rsidTr="00861843">
        <w:trPr>
          <w:jc w:val="center"/>
        </w:trPr>
        <w:tc>
          <w:tcPr>
            <w:tcW w:w="1480" w:type="pct"/>
          </w:tcPr>
          <w:p w14:paraId="227D9F79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E271BF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intentPriority</w:t>
            </w:r>
            <w:proofErr w:type="spellEnd"/>
          </w:p>
        </w:tc>
        <w:tc>
          <w:tcPr>
            <w:tcW w:w="2686" w:type="pct"/>
          </w:tcPr>
          <w:p w14:paraId="485BB1C2" w14:textId="77777777" w:rsidR="00861843" w:rsidRPr="004B06F8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4B06F8">
              <w:rPr>
                <w:rFonts w:eastAsia="Courier New"/>
              </w:rPr>
              <w:t>It expresses the priority of the stated intent</w:t>
            </w:r>
            <w:r>
              <w:rPr>
                <w:rFonts w:eastAsia="Courier New"/>
              </w:rPr>
              <w:t xml:space="preserve"> within </w:t>
            </w:r>
            <w:proofErr w:type="gramStart"/>
            <w:r>
              <w:rPr>
                <w:rFonts w:eastAsia="Courier New"/>
              </w:rPr>
              <w:t>an</w:t>
            </w:r>
            <w:proofErr w:type="gramEnd"/>
            <w:r>
              <w:rPr>
                <w:rFonts w:eastAsia="Courier New"/>
              </w:rPr>
              <w:t xml:space="preserve">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consumer</w:t>
            </w:r>
            <w:r w:rsidRPr="004B06F8">
              <w:rPr>
                <w:rFonts w:eastAsia="Courier New"/>
              </w:rPr>
              <w:t xml:space="preserve">. </w:t>
            </w:r>
          </w:p>
          <w:p w14:paraId="00BF404A" w14:textId="77777777" w:rsidR="00861843" w:rsidRPr="00E271BF" w:rsidRDefault="00861843" w:rsidP="00861843">
            <w:pPr>
              <w:pStyle w:val="TAL"/>
              <w:keepNext w:val="0"/>
            </w:pPr>
          </w:p>
          <w:p w14:paraId="4411FE12" w14:textId="77777777" w:rsidR="00861843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AllowedValue</w:t>
            </w:r>
            <w:proofErr w:type="spellEnd"/>
            <w:r w:rsidRPr="00E271BF">
              <w:rPr>
                <w:rFonts w:eastAsia="Courier New"/>
              </w:rPr>
              <w:t>: values in the range [1-</w:t>
            </w:r>
            <w:r>
              <w:rPr>
                <w:rFonts w:eastAsia="Courier New"/>
              </w:rPr>
              <w:t>1</w:t>
            </w:r>
            <w:r w:rsidDel="00346971">
              <w:rPr>
                <w:rFonts w:eastAsia="Courier New"/>
              </w:rPr>
              <w:t>0</w:t>
            </w:r>
            <w:r>
              <w:rPr>
                <w:rFonts w:eastAsia="Courier New"/>
              </w:rPr>
              <w:t>0</w:t>
            </w:r>
            <w:r w:rsidRPr="00E271BF">
              <w:rPr>
                <w:rFonts w:eastAsia="Courier New"/>
              </w:rPr>
              <w:t xml:space="preserve">] where 1 indicates the highest priority and </w:t>
            </w:r>
            <w:r>
              <w:rPr>
                <w:rFonts w:eastAsia="Courier New"/>
              </w:rPr>
              <w:t>100</w:t>
            </w:r>
            <w:r w:rsidRPr="00E271BF">
              <w:rPr>
                <w:rFonts w:eastAsia="Courier New"/>
              </w:rPr>
              <w:t xml:space="preserve"> indicates the lowest priority</w:t>
            </w:r>
            <w:r>
              <w:rPr>
                <w:rFonts w:eastAsia="Courier New"/>
              </w:rPr>
              <w:t>.</w:t>
            </w:r>
          </w:p>
          <w:p w14:paraId="014CD24F" w14:textId="77777777" w:rsidR="00861843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  <w:p w14:paraId="7B2CD080" w14:textId="77777777" w:rsidR="00861843" w:rsidRPr="00506640" w:rsidRDefault="00861843" w:rsidP="00861843">
            <w:pPr>
              <w:pStyle w:val="TAN"/>
              <w:rPr>
                <w:rFonts w:eastAsia="Courier New"/>
              </w:rPr>
            </w:pPr>
            <w:r>
              <w:rPr>
                <w:rFonts w:eastAsia="Courier New"/>
              </w:rPr>
              <w:t>NOTE:</w:t>
            </w:r>
            <w:r>
              <w:rPr>
                <w:rFonts w:eastAsia="Courier New"/>
              </w:rPr>
              <w:tab/>
            </w:r>
            <w:r>
              <w:t>T</w:t>
            </w:r>
            <w:r w:rsidRPr="00467631">
              <w:t xml:space="preserve">he handing </w:t>
            </w:r>
            <w:r>
              <w:t xml:space="preserve">of the priorities across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</w:t>
            </w:r>
            <w:r>
              <w:t xml:space="preserve">consumers </w:t>
            </w:r>
            <w:r w:rsidRPr="00467631">
              <w:t xml:space="preserve">is left to </w:t>
            </w:r>
            <w:r>
              <w:t xml:space="preserve">implementation </w:t>
            </w:r>
          </w:p>
        </w:tc>
        <w:tc>
          <w:tcPr>
            <w:tcW w:w="834" w:type="pct"/>
          </w:tcPr>
          <w:p w14:paraId="0147BA5D" w14:textId="77777777" w:rsidR="00861843" w:rsidRPr="00E271BF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E271BF">
              <w:rPr>
                <w:rFonts w:eastAsia="Courier New"/>
              </w:rPr>
              <w:t xml:space="preserve">type: </w:t>
            </w:r>
            <w:r>
              <w:rPr>
                <w:rFonts w:eastAsia="Courier New"/>
              </w:rPr>
              <w:t>integer</w:t>
            </w:r>
          </w:p>
          <w:p w14:paraId="37C5242E" w14:textId="77777777" w:rsidR="00861843" w:rsidRPr="00E271BF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E271BF">
              <w:rPr>
                <w:rFonts w:eastAsia="Courier New"/>
              </w:rPr>
              <w:t>multiplicity: 1</w:t>
            </w:r>
          </w:p>
          <w:p w14:paraId="2109BA80" w14:textId="77777777" w:rsidR="00861843" w:rsidRPr="00E271BF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isOrdered</w:t>
            </w:r>
            <w:proofErr w:type="spellEnd"/>
            <w:r w:rsidRPr="00E271B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False</w:t>
            </w:r>
          </w:p>
          <w:p w14:paraId="0D4491E0" w14:textId="77777777" w:rsidR="00861843" w:rsidRPr="00E271BF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isUnique</w:t>
            </w:r>
            <w:proofErr w:type="spellEnd"/>
            <w:r w:rsidRPr="00E271B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True</w:t>
            </w:r>
          </w:p>
          <w:p w14:paraId="1A9CFBE5" w14:textId="77777777" w:rsidR="00861843" w:rsidRPr="00E271BF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defaultValue</w:t>
            </w:r>
            <w:proofErr w:type="spellEnd"/>
            <w:r w:rsidRPr="00E271BF">
              <w:rPr>
                <w:rFonts w:eastAsia="Courier New"/>
              </w:rPr>
              <w:t>: 1</w:t>
            </w:r>
          </w:p>
          <w:p w14:paraId="1378388A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isNullable</w:t>
            </w:r>
            <w:proofErr w:type="spellEnd"/>
            <w:r w:rsidRPr="00E271BF">
              <w:rPr>
                <w:rFonts w:eastAsia="Courier New"/>
              </w:rPr>
              <w:t>: False</w:t>
            </w:r>
          </w:p>
        </w:tc>
      </w:tr>
      <w:tr w:rsidR="00861843" w:rsidRPr="00506640" w14:paraId="6483DCD1" w14:textId="77777777" w:rsidTr="00861843">
        <w:trPr>
          <w:jc w:val="center"/>
        </w:trPr>
        <w:tc>
          <w:tcPr>
            <w:tcW w:w="1480" w:type="pct"/>
          </w:tcPr>
          <w:p w14:paraId="40D04007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g</w:t>
            </w:r>
            <w:r w:rsidRPr="00394111">
              <w:rPr>
                <w:rFonts w:ascii="Courier New" w:eastAsia="Courier New" w:hAnsi="Courier New" w:cs="Courier New"/>
                <w:szCs w:val="18"/>
                <w:lang w:eastAsia="zh-CN"/>
              </w:rPr>
              <w:t>eoArea</w:t>
            </w:r>
            <w:proofErr w:type="spellEnd"/>
          </w:p>
        </w:tc>
        <w:tc>
          <w:tcPr>
            <w:tcW w:w="2686" w:type="pct"/>
          </w:tcPr>
          <w:p w14:paraId="1035331F" w14:textId="77777777" w:rsidR="00861843" w:rsidRDefault="00861843" w:rsidP="00861843">
            <w:pPr>
              <w:pStyle w:val="TAL"/>
              <w:keepNext w:val="0"/>
              <w:rPr>
                <w:lang w:eastAsia="de-DE"/>
              </w:rPr>
            </w:pPr>
            <w:r w:rsidRPr="00506640">
              <w:rPr>
                <w:rFonts w:eastAsia="Courier New"/>
              </w:rPr>
              <w:t>It describes a</w:t>
            </w:r>
            <w:r>
              <w:rPr>
                <w:rFonts w:eastAsia="Courier New"/>
              </w:rPr>
              <w:t xml:space="preserve"> </w:t>
            </w:r>
            <w:r>
              <w:rPr>
                <w:lang w:val="de-DE"/>
              </w:rPr>
              <w:t>geographical area</w:t>
            </w:r>
            <w:r>
              <w:rPr>
                <w:rFonts w:eastAsia="Courier New"/>
              </w:rPr>
              <w:t xml:space="preserve"> </w:t>
            </w:r>
            <w:r w:rsidRPr="00506640">
              <w:rPr>
                <w:lang w:eastAsia="de-DE"/>
              </w:rPr>
              <w:t>defined in 3GPP TS</w:t>
            </w:r>
            <w:r>
              <w:rPr>
                <w:lang w:eastAsia="de-DE"/>
              </w:rPr>
              <w:t xml:space="preserve"> 28.622[6].</w:t>
            </w:r>
          </w:p>
          <w:p w14:paraId="63F6F949" w14:textId="77777777" w:rsidR="00861843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  <w:p w14:paraId="14C65B3C" w14:textId="77777777" w:rsidR="00861843" w:rsidRPr="00394111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  <w:p w14:paraId="18A6CDFD" w14:textId="77777777" w:rsidR="00861843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  <w:p w14:paraId="5239176F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 xml:space="preserve">: </w:t>
            </w:r>
            <w:r w:rsidRPr="0061649B">
              <w:rPr>
                <w:rFonts w:cs="Arial"/>
                <w:szCs w:val="18"/>
              </w:rPr>
              <w:t>As defined by the data type</w:t>
            </w:r>
          </w:p>
        </w:tc>
        <w:tc>
          <w:tcPr>
            <w:tcW w:w="834" w:type="pct"/>
          </w:tcPr>
          <w:p w14:paraId="7344E3D3" w14:textId="77777777" w:rsidR="00861843" w:rsidRDefault="00861843" w:rsidP="00861843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>type: GeoArea</w:t>
            </w:r>
          </w:p>
          <w:p w14:paraId="34E50213" w14:textId="77777777" w:rsidR="00861843" w:rsidRDefault="00861843" w:rsidP="00861843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>multiplicity: 1</w:t>
            </w:r>
          </w:p>
          <w:p w14:paraId="508D6672" w14:textId="77777777" w:rsidR="00861843" w:rsidRDefault="00861843" w:rsidP="00861843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isOrdered: </w:t>
            </w:r>
            <w:r w:rsidRPr="00506640">
              <w:t>N/A</w:t>
            </w:r>
          </w:p>
          <w:p w14:paraId="5BA0118F" w14:textId="77777777" w:rsidR="00861843" w:rsidRDefault="00861843" w:rsidP="00861843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isUnique: </w:t>
            </w:r>
            <w:r w:rsidRPr="00506640">
              <w:t>N/A</w:t>
            </w:r>
          </w:p>
          <w:p w14:paraId="26CE753D" w14:textId="77777777" w:rsidR="00861843" w:rsidRDefault="00861843" w:rsidP="00861843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defaultValue: None </w:t>
            </w:r>
          </w:p>
          <w:p w14:paraId="59747A47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8624AC">
              <w:rPr>
                <w:rFonts w:cs="Arial"/>
                <w:szCs w:val="18"/>
                <w:lang w:val="de-DE"/>
              </w:rPr>
              <w:t>isNullable: True</w:t>
            </w:r>
          </w:p>
        </w:tc>
      </w:tr>
      <w:tr w:rsidR="00861843" w:rsidRPr="00506640" w14:paraId="4AA75BD3" w14:textId="77777777" w:rsidTr="00861843">
        <w:trPr>
          <w:jc w:val="center"/>
        </w:trPr>
        <w:tc>
          <w:tcPr>
            <w:tcW w:w="1480" w:type="pct"/>
          </w:tcPr>
          <w:p w14:paraId="31BB34C3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</w:t>
            </w:r>
            <w:r w:rsidRPr="00994AC2">
              <w:rPr>
                <w:rFonts w:ascii="Courier New" w:hAnsi="Courier New" w:cs="Courier New"/>
                <w:lang w:eastAsia="zh-CN"/>
              </w:rPr>
              <w:t>LMNId</w:t>
            </w:r>
            <w:proofErr w:type="spellEnd"/>
          </w:p>
        </w:tc>
        <w:tc>
          <w:tcPr>
            <w:tcW w:w="2686" w:type="pct"/>
          </w:tcPr>
          <w:p w14:paraId="75E3F9D3" w14:textId="77777777" w:rsidR="00861843" w:rsidRPr="00032A82" w:rsidRDefault="00861843" w:rsidP="00861843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PLMN identification defined in 3GPP 28.658[10]</w:t>
            </w:r>
          </w:p>
          <w:p w14:paraId="45F3FD73" w14:textId="77777777" w:rsidR="00861843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  <w:p w14:paraId="3C4F10E6" w14:textId="77777777" w:rsidR="00861843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  <w:p w14:paraId="40482584" w14:textId="77777777" w:rsidR="00861843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  <w:p w14:paraId="2AD40A40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239A162A" w14:textId="77777777" w:rsidR="00861843" w:rsidRPr="0045307C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PLMNId</w:t>
            </w:r>
            <w:proofErr w:type="spellEnd"/>
          </w:p>
          <w:p w14:paraId="695105B9" w14:textId="77777777" w:rsidR="00861843" w:rsidRPr="0045307C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64557A73" w14:textId="77777777" w:rsidR="00861843" w:rsidRPr="0045307C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t>N/A</w:t>
            </w:r>
          </w:p>
          <w:p w14:paraId="3E476B5D" w14:textId="77777777" w:rsidR="00861843" w:rsidRPr="0045307C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t>N/A</w:t>
            </w:r>
          </w:p>
          <w:p w14:paraId="54EEA39A" w14:textId="77777777" w:rsidR="00861843" w:rsidRPr="0045307C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62073C76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861843" w:rsidRPr="00506640" w14:paraId="3443734D" w14:textId="77777777" w:rsidTr="00861843">
        <w:trPr>
          <w:jc w:val="center"/>
        </w:trPr>
        <w:tc>
          <w:tcPr>
            <w:tcW w:w="1480" w:type="pct"/>
          </w:tcPr>
          <w:p w14:paraId="117A8925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d</w:t>
            </w:r>
            <w:r>
              <w:rPr>
                <w:rFonts w:ascii="Courier New" w:hAnsi="Courier New" w:cs="Courier New"/>
                <w:lang w:eastAsia="zh-CN"/>
              </w:rPr>
              <w:t>ateTime</w:t>
            </w:r>
            <w:proofErr w:type="spellEnd"/>
          </w:p>
        </w:tc>
        <w:tc>
          <w:tcPr>
            <w:tcW w:w="2686" w:type="pct"/>
          </w:tcPr>
          <w:p w14:paraId="24EBFB9A" w14:textId="77777777" w:rsidR="00861843" w:rsidRPr="00032A82" w:rsidRDefault="00861843" w:rsidP="00861843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date time defined in 3GPP </w:t>
            </w:r>
            <w:r w:rsidRPr="00506640">
              <w:rPr>
                <w:lang w:eastAsia="de-DE"/>
              </w:rPr>
              <w:t>TS</w:t>
            </w:r>
            <w:r>
              <w:rPr>
                <w:lang w:eastAsia="de-DE"/>
              </w:rPr>
              <w:t xml:space="preserve"> 28.622[6].</w:t>
            </w:r>
          </w:p>
          <w:p w14:paraId="0C200E67" w14:textId="77777777" w:rsidR="00861843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  <w:p w14:paraId="44D53586" w14:textId="77777777" w:rsidR="00861843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  <w:p w14:paraId="427320AF" w14:textId="77777777" w:rsidR="00861843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  <w:p w14:paraId="55B9AC98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4F1F26F3" w14:textId="77777777" w:rsidR="00861843" w:rsidRPr="0045307C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DateTime</w:t>
            </w:r>
            <w:proofErr w:type="spellEnd"/>
          </w:p>
          <w:p w14:paraId="7926090C" w14:textId="77777777" w:rsidR="00861843" w:rsidRPr="0045307C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43360A38" w14:textId="77777777" w:rsidR="00861843" w:rsidRPr="0045307C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t>N/A</w:t>
            </w:r>
          </w:p>
          <w:p w14:paraId="0B32DFBD" w14:textId="77777777" w:rsidR="00861843" w:rsidRPr="0045307C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t>N/A</w:t>
            </w:r>
          </w:p>
          <w:p w14:paraId="39BDFD86" w14:textId="77777777" w:rsidR="00861843" w:rsidRPr="0045307C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48B3C96F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861843" w:rsidRPr="00506640" w14:paraId="22221E92" w14:textId="77777777" w:rsidTr="00861843">
        <w:trPr>
          <w:jc w:val="center"/>
        </w:trPr>
        <w:tc>
          <w:tcPr>
            <w:tcW w:w="1480" w:type="pct"/>
          </w:tcPr>
          <w:p w14:paraId="1AAB31DC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t</w:t>
            </w:r>
            <w:r>
              <w:rPr>
                <w:rFonts w:ascii="Courier New" w:hAnsi="Courier New" w:cs="Courier New"/>
                <w:lang w:eastAsia="zh-CN"/>
              </w:rPr>
              <w:t>imeWindow</w:t>
            </w:r>
            <w:proofErr w:type="spellEnd"/>
          </w:p>
        </w:tc>
        <w:tc>
          <w:tcPr>
            <w:tcW w:w="2686" w:type="pct"/>
          </w:tcPr>
          <w:p w14:paraId="34A47314" w14:textId="77777777" w:rsidR="00861843" w:rsidRPr="00032A82" w:rsidRDefault="00861843" w:rsidP="00861843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time window (including </w:t>
            </w:r>
            <w:proofErr w:type="spellStart"/>
            <w:r>
              <w:t>startTime</w:t>
            </w:r>
            <w:proofErr w:type="spellEnd"/>
            <w:r>
              <w:t xml:space="preserve">, </w:t>
            </w:r>
            <w:proofErr w:type="spellStart"/>
            <w:r>
              <w:t>endTime</w:t>
            </w:r>
            <w:proofErr w:type="spellEnd"/>
            <w:r>
              <w:t xml:space="preserve">) defined in 3GPP </w:t>
            </w:r>
            <w:r w:rsidRPr="00506640">
              <w:rPr>
                <w:lang w:eastAsia="de-DE"/>
              </w:rPr>
              <w:t>TS</w:t>
            </w:r>
            <w:r>
              <w:rPr>
                <w:lang w:eastAsia="de-DE"/>
              </w:rPr>
              <w:t xml:space="preserve"> 28.622[6].</w:t>
            </w:r>
          </w:p>
          <w:p w14:paraId="23DF9BE9" w14:textId="77777777" w:rsidR="00861843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  <w:p w14:paraId="546D04B9" w14:textId="77777777" w:rsidR="00861843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  <w:p w14:paraId="755B0731" w14:textId="77777777" w:rsidR="00861843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  <w:p w14:paraId="402FE8C6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0901C515" w14:textId="77777777" w:rsidR="00861843" w:rsidRPr="0045307C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TimeWindow</w:t>
            </w:r>
            <w:proofErr w:type="spellEnd"/>
          </w:p>
          <w:p w14:paraId="23F25F3E" w14:textId="77777777" w:rsidR="00861843" w:rsidRPr="0045307C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243C923C" w14:textId="77777777" w:rsidR="00861843" w:rsidRPr="0045307C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t>N/A</w:t>
            </w:r>
          </w:p>
          <w:p w14:paraId="42C2D0ED" w14:textId="77777777" w:rsidR="00861843" w:rsidRPr="0045307C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t>N/A</w:t>
            </w:r>
          </w:p>
          <w:p w14:paraId="46D5F8BA" w14:textId="77777777" w:rsidR="00861843" w:rsidRPr="0045307C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19B3CF3D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861843" w:rsidRPr="00506640" w14:paraId="7DE48E8A" w14:textId="77777777" w:rsidTr="00861843">
        <w:trPr>
          <w:jc w:val="center"/>
        </w:trPr>
        <w:tc>
          <w:tcPr>
            <w:tcW w:w="1480" w:type="pct"/>
          </w:tcPr>
          <w:p w14:paraId="11FB7E7D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  <w:proofErr w:type="spellEnd"/>
          </w:p>
        </w:tc>
        <w:tc>
          <w:tcPr>
            <w:tcW w:w="2686" w:type="pct"/>
          </w:tcPr>
          <w:p w14:paraId="783044C5" w14:textId="77777777" w:rsidR="00861843" w:rsidRPr="00032A82" w:rsidRDefault="00861843" w:rsidP="00861843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</w:t>
            </w:r>
            <w:proofErr w:type="spellStart"/>
            <w:r w:rsidRPr="00A15D12">
              <w:t>geoCoordinate</w:t>
            </w:r>
            <w:proofErr w:type="spellEnd"/>
            <w:r>
              <w:t xml:space="preserve"> defined in 3GPP </w:t>
            </w:r>
            <w:r w:rsidRPr="00506640">
              <w:rPr>
                <w:lang w:eastAsia="de-DE"/>
              </w:rPr>
              <w:t>TS</w:t>
            </w:r>
            <w:r>
              <w:rPr>
                <w:lang w:eastAsia="de-DE"/>
              </w:rPr>
              <w:t xml:space="preserve"> 28.622[6].</w:t>
            </w:r>
          </w:p>
          <w:p w14:paraId="6ECB1EB8" w14:textId="77777777" w:rsidR="00861843" w:rsidRPr="00A15D12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  <w:p w14:paraId="01665B14" w14:textId="77777777" w:rsidR="00861843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  <w:p w14:paraId="4EC0C6D6" w14:textId="77777777" w:rsidR="00861843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  <w:p w14:paraId="5498DEE7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07AC1D16" w14:textId="77777777" w:rsidR="00861843" w:rsidRPr="0045307C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hint="eastAsia"/>
                <w:sz w:val="18"/>
                <w:szCs w:val="18"/>
                <w:lang w:eastAsia="zh-CN"/>
              </w:rPr>
              <w:t>G</w:t>
            </w:r>
            <w:r w:rsidRPr="00A15D12">
              <w:rPr>
                <w:rFonts w:ascii="Arial" w:hAnsi="Arial"/>
                <w:sz w:val="18"/>
                <w:szCs w:val="18"/>
              </w:rPr>
              <w:t>eoCoordinate</w:t>
            </w:r>
            <w:proofErr w:type="spellEnd"/>
          </w:p>
          <w:p w14:paraId="70E48E4F" w14:textId="77777777" w:rsidR="00861843" w:rsidRPr="0045307C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0B346B2F" w14:textId="77777777" w:rsidR="00861843" w:rsidRPr="0045307C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t>N/A</w:t>
            </w:r>
          </w:p>
          <w:p w14:paraId="75008E90" w14:textId="77777777" w:rsidR="00861843" w:rsidRPr="0045307C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t>N/A</w:t>
            </w:r>
          </w:p>
          <w:p w14:paraId="316A15C3" w14:textId="77777777" w:rsidR="00861843" w:rsidRPr="0045307C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4DD19F99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861843" w:rsidRPr="00506640" w14:paraId="3DB01DE3" w14:textId="77777777" w:rsidTr="00861843">
        <w:trPr>
          <w:jc w:val="center"/>
        </w:trPr>
        <w:tc>
          <w:tcPr>
            <w:tcW w:w="1480" w:type="pct"/>
          </w:tcPr>
          <w:p w14:paraId="443D3BCB" w14:textId="77777777" w:rsidR="00861843" w:rsidRPr="00A15D12" w:rsidRDefault="00861843" w:rsidP="00861843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f</w:t>
            </w:r>
            <w:r>
              <w:rPr>
                <w:rFonts w:ascii="Courier New" w:hAnsi="Courier New" w:cs="Courier New"/>
                <w:lang w:eastAsia="zh-CN"/>
              </w:rPr>
              <w:t>requency</w:t>
            </w:r>
          </w:p>
        </w:tc>
        <w:tc>
          <w:tcPr>
            <w:tcW w:w="2686" w:type="pct"/>
          </w:tcPr>
          <w:p w14:paraId="7C2BB7BB" w14:textId="77777777" w:rsidR="00861843" w:rsidRDefault="00861843" w:rsidP="00861843">
            <w:pPr>
              <w:pStyle w:val="TAL"/>
              <w:keepNext w:val="0"/>
            </w:pPr>
            <w:r>
              <w:t xml:space="preserve">It </w:t>
            </w:r>
            <w:proofErr w:type="spellStart"/>
            <w:r>
              <w:t>desribes</w:t>
            </w:r>
            <w:proofErr w:type="spellEnd"/>
            <w:r>
              <w:t xml:space="preserve"> the RF reference frequency </w:t>
            </w:r>
            <w:r>
              <w:rPr>
                <w:rFonts w:eastAsia="Courier New"/>
              </w:rPr>
              <w:t xml:space="preserve">(i.e. </w:t>
            </w:r>
            <w:r>
              <w:rPr>
                <w:rFonts w:cs="v5.0.0"/>
              </w:rPr>
              <w:t>Absolute Radio Frequency Channel Number</w:t>
            </w:r>
            <w:r>
              <w:rPr>
                <w:rFonts w:eastAsia="Courier New"/>
              </w:rPr>
              <w:t>)</w:t>
            </w:r>
            <w:r>
              <w:t xml:space="preserve"> and/or the frequency operating band used for a given direction (UL or DL) in FDD or for both UL and DL directions in TDD.</w:t>
            </w:r>
          </w:p>
          <w:p w14:paraId="34346ABC" w14:textId="77777777" w:rsidR="00861843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  <w:p w14:paraId="59EF740E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52441B0C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Frequency</w:t>
            </w:r>
          </w:p>
          <w:p w14:paraId="19CE6CA9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1F2B45F2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5A271161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27D2A67C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57499A45" w14:textId="77777777" w:rsidR="00861843" w:rsidRPr="0045307C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914321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914321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861843" w:rsidRPr="00506640" w14:paraId="0AFB1797" w14:textId="77777777" w:rsidTr="00861843">
        <w:trPr>
          <w:jc w:val="center"/>
        </w:trPr>
        <w:tc>
          <w:tcPr>
            <w:tcW w:w="1480" w:type="pct"/>
          </w:tcPr>
          <w:p w14:paraId="2877589F" w14:textId="77777777" w:rsidR="00861843" w:rsidRPr="00A15D12" w:rsidRDefault="00861843" w:rsidP="00861843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rfcn</w:t>
            </w:r>
            <w:proofErr w:type="spellEnd"/>
          </w:p>
        </w:tc>
        <w:tc>
          <w:tcPr>
            <w:tcW w:w="2686" w:type="pct"/>
          </w:tcPr>
          <w:p w14:paraId="058F865C" w14:textId="77777777" w:rsidR="00861843" w:rsidRDefault="00861843" w:rsidP="00861843">
            <w:pPr>
              <w:pStyle w:val="TAL"/>
              <w:keepNext w:val="0"/>
              <w:rPr>
                <w:rFonts w:eastAsia="Courier New"/>
              </w:rPr>
            </w:pPr>
            <w:r>
              <w:t xml:space="preserve">It </w:t>
            </w:r>
            <w:proofErr w:type="spellStart"/>
            <w:r>
              <w:t>desribes</w:t>
            </w:r>
            <w:proofErr w:type="spellEnd"/>
            <w:r>
              <w:t xml:space="preserve"> the RF reference frequency </w:t>
            </w:r>
            <w:r>
              <w:rPr>
                <w:rFonts w:eastAsia="Courier New"/>
              </w:rPr>
              <w:t xml:space="preserve">(i.e. </w:t>
            </w:r>
            <w:r>
              <w:rPr>
                <w:rFonts w:cs="v5.0.0"/>
              </w:rPr>
              <w:t>Absolute Radio Frequency Channel Number</w:t>
            </w:r>
            <w:r>
              <w:rPr>
                <w:rFonts w:eastAsia="Courier New"/>
              </w:rPr>
              <w:t>).</w:t>
            </w:r>
          </w:p>
          <w:p w14:paraId="6E222C8B" w14:textId="77777777" w:rsidR="00861843" w:rsidRDefault="00861843" w:rsidP="00861843">
            <w:pPr>
              <w:pStyle w:val="TAL"/>
              <w:keepNext w:val="0"/>
              <w:rPr>
                <w:lang w:eastAsia="zh-CN"/>
              </w:rPr>
            </w:pPr>
          </w:p>
          <w:p w14:paraId="3013C862" w14:textId="77777777" w:rsidR="00861843" w:rsidRDefault="00861843" w:rsidP="00861843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A</w:t>
            </w:r>
            <w:r>
              <w:rPr>
                <w:rFonts w:hint="eastAsia"/>
                <w:lang w:eastAsia="zh-CN"/>
              </w:rPr>
              <w:t>llowed</w:t>
            </w:r>
            <w:r>
              <w:rPr>
                <w:lang w:eastAsia="zh-CN"/>
              </w:rPr>
              <w:t xml:space="preserve"> Value:</w:t>
            </w:r>
          </w:p>
          <w:p w14:paraId="01FB230F" w14:textId="77777777" w:rsidR="00861843" w:rsidRDefault="00861843" w:rsidP="00861843">
            <w:pPr>
              <w:pStyle w:val="TAL"/>
              <w:keepNext w:val="0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</w:t>
            </w:r>
            <w:r>
              <w:t>r NR, s</w:t>
            </w:r>
            <w:r w:rsidRPr="00D92679">
              <w:t>ee TS 38.104 [</w:t>
            </w:r>
            <w:r>
              <w:t>8</w:t>
            </w:r>
            <w:r w:rsidRPr="00D92679">
              <w:t>] clause 5.4.2.</w:t>
            </w:r>
            <w:r>
              <w:t>1.</w:t>
            </w:r>
          </w:p>
          <w:p w14:paraId="1A7CA68E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EUTRAN, see TS 36.104 [14] </w:t>
            </w:r>
            <w:r w:rsidRPr="00D92679">
              <w:t>clause 5.</w:t>
            </w:r>
            <w:r>
              <w:t>7</w:t>
            </w:r>
            <w:r w:rsidRPr="00D92679">
              <w:t>.</w:t>
            </w:r>
            <w:r>
              <w:t>3.</w:t>
            </w:r>
          </w:p>
        </w:tc>
        <w:tc>
          <w:tcPr>
            <w:tcW w:w="834" w:type="pct"/>
          </w:tcPr>
          <w:p w14:paraId="3B0E6098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 xml:space="preserve">type: </w:t>
            </w:r>
            <w:r>
              <w:rPr>
                <w:rFonts w:ascii="Arial" w:hAnsi="Arial" w:hint="eastAsia"/>
                <w:sz w:val="18"/>
                <w:szCs w:val="18"/>
              </w:rPr>
              <w:t>Integer</w:t>
            </w:r>
          </w:p>
          <w:p w14:paraId="319C6AE1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58BD1466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68C48503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lastRenderedPageBreak/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562FBCE0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006DAFBA" w14:textId="77777777" w:rsidR="00861843" w:rsidRPr="0045307C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914321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914321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861843" w:rsidRPr="00506640" w14:paraId="0072883D" w14:textId="77777777" w:rsidTr="00861843">
        <w:trPr>
          <w:jc w:val="center"/>
        </w:trPr>
        <w:tc>
          <w:tcPr>
            <w:tcW w:w="1480" w:type="pct"/>
          </w:tcPr>
          <w:p w14:paraId="5DC4A4FE" w14:textId="77777777" w:rsidR="00861843" w:rsidRPr="00A15D12" w:rsidRDefault="00861843" w:rsidP="00861843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lastRenderedPageBreak/>
              <w:t>f</w:t>
            </w:r>
            <w:r>
              <w:rPr>
                <w:rFonts w:ascii="Courier New" w:hAnsi="Courier New" w:cs="Courier New"/>
                <w:lang w:eastAsia="zh-CN"/>
              </w:rPr>
              <w:t>reqband</w:t>
            </w:r>
            <w:proofErr w:type="spellEnd"/>
          </w:p>
        </w:tc>
        <w:tc>
          <w:tcPr>
            <w:tcW w:w="2686" w:type="pct"/>
          </w:tcPr>
          <w:p w14:paraId="5BFA7EE6" w14:textId="77777777" w:rsidR="00861843" w:rsidRDefault="00861843" w:rsidP="00861843">
            <w:pPr>
              <w:pStyle w:val="TAL"/>
              <w:keepNext w:val="0"/>
              <w:rPr>
                <w:rFonts w:eastAsia="Courier New"/>
              </w:rPr>
            </w:pPr>
            <w:r>
              <w:t xml:space="preserve">It </w:t>
            </w:r>
            <w:proofErr w:type="spellStart"/>
            <w:r>
              <w:t>desribes</w:t>
            </w:r>
            <w:proofErr w:type="spellEnd"/>
            <w:r>
              <w:t xml:space="preserve"> the </w:t>
            </w:r>
            <w:proofErr w:type="spellStart"/>
            <w:r>
              <w:t>the</w:t>
            </w:r>
            <w:proofErr w:type="spellEnd"/>
            <w:r>
              <w:t xml:space="preserve"> frequency operating band</w:t>
            </w:r>
            <w:r>
              <w:rPr>
                <w:rFonts w:eastAsia="Courier New"/>
              </w:rPr>
              <w:t>.</w:t>
            </w:r>
          </w:p>
          <w:p w14:paraId="33E31ED0" w14:textId="77777777" w:rsidR="00861843" w:rsidRDefault="00861843" w:rsidP="00861843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llowed</w:t>
            </w:r>
            <w:r>
              <w:rPr>
                <w:lang w:eastAsia="zh-CN"/>
              </w:rPr>
              <w:t xml:space="preserve"> Value:</w:t>
            </w:r>
          </w:p>
          <w:p w14:paraId="2B21E290" w14:textId="77777777" w:rsidR="00861843" w:rsidRDefault="00861843" w:rsidP="00861843">
            <w:pPr>
              <w:pStyle w:val="TAL"/>
              <w:keepNext w:val="0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</w:t>
            </w:r>
            <w:r>
              <w:t>r NR, s</w:t>
            </w:r>
            <w:r w:rsidRPr="00D92679">
              <w:t>ee TS 38.104 [</w:t>
            </w:r>
            <w:r>
              <w:t>8</w:t>
            </w:r>
            <w:r w:rsidRPr="00D92679">
              <w:t>] clause 5.4.2.</w:t>
            </w:r>
            <w:r>
              <w:t>3.</w:t>
            </w:r>
          </w:p>
          <w:p w14:paraId="4DFD6F5A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EUTRAN, see TS 36.104 [14] </w:t>
            </w:r>
            <w:r w:rsidRPr="00D92679">
              <w:t xml:space="preserve">clause </w:t>
            </w:r>
            <w:r>
              <w:t>5.7.3.</w:t>
            </w:r>
          </w:p>
        </w:tc>
        <w:tc>
          <w:tcPr>
            <w:tcW w:w="834" w:type="pct"/>
          </w:tcPr>
          <w:p w14:paraId="0EA59CA6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S</w:t>
            </w:r>
            <w:r>
              <w:rPr>
                <w:rFonts w:ascii="Arial" w:hAnsi="Arial" w:hint="eastAsia"/>
                <w:sz w:val="18"/>
                <w:szCs w:val="18"/>
              </w:rPr>
              <w:t>tring</w:t>
            </w:r>
          </w:p>
          <w:p w14:paraId="027754B1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6F8A93F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7C81B066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16593A16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7816095F" w14:textId="77777777" w:rsidR="00861843" w:rsidRPr="0045307C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914321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914321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861843" w:rsidRPr="00506640" w14:paraId="4377F187" w14:textId="77777777" w:rsidTr="00861843">
        <w:trPr>
          <w:jc w:val="center"/>
        </w:trPr>
        <w:tc>
          <w:tcPr>
            <w:tcW w:w="1480" w:type="pct"/>
          </w:tcPr>
          <w:p w14:paraId="44E1300D" w14:textId="77777777" w:rsidR="00861843" w:rsidRDefault="00861843" w:rsidP="00861843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u</w:t>
            </w:r>
            <w:r>
              <w:rPr>
                <w:rFonts w:ascii="Courier New" w:hAnsi="Courier New" w:cs="Courier New"/>
                <w:lang w:eastAsia="zh-CN"/>
              </w:rPr>
              <w:t>E</w:t>
            </w:r>
            <w:r>
              <w:rPr>
                <w:rFonts w:ascii="Courier New" w:hAnsi="Courier New" w:cs="Courier New" w:hint="eastAsia"/>
                <w:lang w:eastAsia="zh-CN"/>
              </w:rPr>
              <w:t>Group</w:t>
            </w:r>
            <w:proofErr w:type="spellEnd"/>
          </w:p>
        </w:tc>
        <w:tc>
          <w:tcPr>
            <w:tcW w:w="2686" w:type="pct"/>
          </w:tcPr>
          <w:p w14:paraId="0DFD3CCA" w14:textId="77777777" w:rsidR="00861843" w:rsidRPr="00ED6378" w:rsidRDefault="00861843" w:rsidP="00861843">
            <w:pPr>
              <w:pStyle w:val="TAL"/>
              <w:keepNext w:val="0"/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information</w:t>
            </w:r>
            <w:r>
              <w:t xml:space="preserve"> of a UE Group (</w:t>
            </w:r>
            <w:r>
              <w:rPr>
                <w:noProof/>
                <w:lang w:eastAsia="zh-CN"/>
              </w:rPr>
              <w:t xml:space="preserve">represented by </w:t>
            </w:r>
            <w:r>
              <w:rPr>
                <w:lang w:eastAsia="zh-CN"/>
              </w:rPr>
              <w:t>specific 5QI, specific S-NSSAI, or a specific combination of S-NSSAI and 5QI</w:t>
            </w:r>
            <w:r>
              <w:t>)</w:t>
            </w:r>
            <w:r>
              <w:rPr>
                <w:lang w:eastAsia="de-DE"/>
              </w:rPr>
              <w:t>.</w:t>
            </w:r>
          </w:p>
          <w:p w14:paraId="4711DD0F" w14:textId="77777777" w:rsidR="00861843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  <w:p w14:paraId="135A73D3" w14:textId="77777777" w:rsidR="00861843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  <w:p w14:paraId="101A244C" w14:textId="77777777" w:rsidR="00861843" w:rsidRDefault="00861843" w:rsidP="00861843">
            <w:pPr>
              <w:pStyle w:val="TAL"/>
              <w:keepNext w:val="0"/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55EF2564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UEGroup</w:t>
            </w:r>
            <w:proofErr w:type="spellEnd"/>
          </w:p>
          <w:p w14:paraId="527A467E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7EF2F75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6DFC739E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08EC659E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7003238E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B06F8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4B06F8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861843" w:rsidRPr="00506640" w14:paraId="0C5E692E" w14:textId="77777777" w:rsidTr="00861843">
        <w:trPr>
          <w:jc w:val="center"/>
        </w:trPr>
        <w:tc>
          <w:tcPr>
            <w:tcW w:w="1480" w:type="pct"/>
          </w:tcPr>
          <w:p w14:paraId="6B799418" w14:textId="77777777" w:rsidR="00861843" w:rsidRDefault="00861843" w:rsidP="00861843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iveQI</w:t>
            </w:r>
            <w:proofErr w:type="spellEnd"/>
          </w:p>
        </w:tc>
        <w:tc>
          <w:tcPr>
            <w:tcW w:w="2686" w:type="pct"/>
          </w:tcPr>
          <w:p w14:paraId="32334492" w14:textId="77777777" w:rsidR="00861843" w:rsidRDefault="00861843" w:rsidP="00861843">
            <w:pPr>
              <w:pStyle w:val="TAL"/>
              <w:keepNext w:val="0"/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information</w:t>
            </w:r>
            <w:r>
              <w:t xml:space="preserve"> of a 5QI defined in 3GPP </w:t>
            </w:r>
            <w:r>
              <w:rPr>
                <w:lang w:eastAsia="de-DE"/>
              </w:rPr>
              <w:t>TS 28.541[5].</w:t>
            </w:r>
          </w:p>
          <w:p w14:paraId="73DA6596" w14:textId="77777777" w:rsidR="00861843" w:rsidRDefault="00861843" w:rsidP="00861843">
            <w:pPr>
              <w:pStyle w:val="TAL"/>
              <w:keepNext w:val="0"/>
              <w:rPr>
                <w:lang w:eastAsia="zh-CN"/>
              </w:rPr>
            </w:pPr>
          </w:p>
          <w:p w14:paraId="1C780F73" w14:textId="77777777" w:rsidR="00861843" w:rsidRDefault="00861843" w:rsidP="00861843">
            <w:pPr>
              <w:pStyle w:val="TAL"/>
              <w:keepNext w:val="0"/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0 - 255</w:t>
            </w:r>
          </w:p>
        </w:tc>
        <w:tc>
          <w:tcPr>
            <w:tcW w:w="834" w:type="pct"/>
          </w:tcPr>
          <w:p w14:paraId="44F56E3E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integer</w:t>
            </w:r>
          </w:p>
          <w:p w14:paraId="16931499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2389DD6B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7B000F4F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4C5847CE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71C77848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B06F8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4B06F8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861843" w:rsidRPr="00506640" w14:paraId="416A5867" w14:textId="77777777" w:rsidTr="00861843">
        <w:trPr>
          <w:jc w:val="center"/>
        </w:trPr>
        <w:tc>
          <w:tcPr>
            <w:tcW w:w="1480" w:type="pct"/>
          </w:tcPr>
          <w:p w14:paraId="1CF5C97A" w14:textId="77777777" w:rsidR="00861843" w:rsidRDefault="00861843" w:rsidP="00861843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NSSAI</w:t>
            </w:r>
            <w:proofErr w:type="spellEnd"/>
          </w:p>
        </w:tc>
        <w:tc>
          <w:tcPr>
            <w:tcW w:w="2686" w:type="pct"/>
          </w:tcPr>
          <w:p w14:paraId="1C3F16E7" w14:textId="77777777" w:rsidR="00861843" w:rsidRDefault="00861843" w:rsidP="00861843">
            <w:pPr>
              <w:pStyle w:val="TAL"/>
              <w:keepNext w:val="0"/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information</w:t>
            </w:r>
            <w:r>
              <w:t xml:space="preserve"> of </w:t>
            </w:r>
            <w:proofErr w:type="gramStart"/>
            <w:r>
              <w:t>a</w:t>
            </w:r>
            <w:proofErr w:type="gramEnd"/>
            <w:r>
              <w:t xml:space="preserve"> S-NSSAI defined in 3GPP </w:t>
            </w:r>
            <w:r>
              <w:rPr>
                <w:lang w:eastAsia="de-DE"/>
              </w:rPr>
              <w:t>TS 28.541[5].</w:t>
            </w:r>
          </w:p>
          <w:p w14:paraId="3B5E5DA1" w14:textId="77777777" w:rsidR="00861843" w:rsidRDefault="00861843" w:rsidP="00861843">
            <w:pPr>
              <w:pStyle w:val="TAL"/>
              <w:keepNext w:val="0"/>
              <w:rPr>
                <w:lang w:eastAsia="zh-CN"/>
              </w:rPr>
            </w:pPr>
          </w:p>
          <w:p w14:paraId="2E3ACECB" w14:textId="77777777" w:rsidR="00861843" w:rsidRDefault="00861843" w:rsidP="00861843">
            <w:pPr>
              <w:pStyle w:val="TAL"/>
              <w:keepNext w:val="0"/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211C0B67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S-NSSAI</w:t>
            </w:r>
          </w:p>
          <w:p w14:paraId="4BEE3719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0CC49B44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6D8549BB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2D6A7675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684F3327" w14:textId="77777777" w:rsidR="00861843" w:rsidRDefault="00861843" w:rsidP="00861843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B06F8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4B06F8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861843" w:rsidRPr="00506640" w14:paraId="68EF317B" w14:textId="77777777" w:rsidTr="00861843">
        <w:trPr>
          <w:jc w:val="center"/>
        </w:trPr>
        <w:tc>
          <w:tcPr>
            <w:tcW w:w="1480" w:type="pct"/>
          </w:tcPr>
          <w:p w14:paraId="27CE3D36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ntentAdminState</w:t>
            </w:r>
            <w:proofErr w:type="spellEnd"/>
          </w:p>
        </w:tc>
        <w:tc>
          <w:tcPr>
            <w:tcW w:w="2686" w:type="pct"/>
          </w:tcPr>
          <w:p w14:paraId="2E0F19A2" w14:textId="77777777" w:rsidR="00861843" w:rsidRPr="007C73F4" w:rsidRDefault="00861843" w:rsidP="00861843">
            <w:pPr>
              <w:pStyle w:val="TAL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describes the intent administrative state, which</w:t>
            </w:r>
            <w:r>
              <w:rPr>
                <w:rFonts w:eastAsia="等线"/>
              </w:rPr>
              <w:t xml:space="preserve"> enables the </w:t>
            </w:r>
            <w:proofErr w:type="spellStart"/>
            <w:r>
              <w:rPr>
                <w:rFonts w:eastAsia="等线"/>
              </w:rPr>
              <w:t>MnS</w:t>
            </w:r>
            <w:proofErr w:type="spellEnd"/>
            <w:r>
              <w:rPr>
                <w:rFonts w:eastAsia="等线"/>
              </w:rPr>
              <w:t xml:space="preserve"> consumer to suspend an intent or </w:t>
            </w:r>
            <w:r w:rsidRPr="00446366">
              <w:rPr>
                <w:rFonts w:eastAsia="等线"/>
              </w:rPr>
              <w:t>cancel the suspension for a suspended intent</w:t>
            </w:r>
            <w:r w:rsidRPr="00446366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A </w:t>
            </w:r>
            <w:r>
              <w:rPr>
                <w:rFonts w:hint="eastAsia"/>
                <w:lang w:eastAsia="zh-CN"/>
              </w:rPr>
              <w:t>suspend</w:t>
            </w:r>
            <w:r>
              <w:rPr>
                <w:lang w:eastAsia="zh-CN"/>
              </w:rPr>
              <w:t xml:space="preserve">ed intent </w:t>
            </w:r>
            <w:r w:rsidRPr="00776C56">
              <w:rPr>
                <w:lang w:eastAsia="zh-CN"/>
              </w:rPr>
              <w:t>means this intent is not considered for fulfilment</w:t>
            </w:r>
          </w:p>
          <w:p w14:paraId="14572D9A" w14:textId="77777777" w:rsidR="00861843" w:rsidRPr="006E037A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  <w:p w14:paraId="6F7D26F0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75BF3">
              <w:rPr>
                <w:rFonts w:eastAsia="Courier New"/>
              </w:rPr>
              <w:t>"ACTIVATED"</w:t>
            </w:r>
            <w:r>
              <w:rPr>
                <w:rFonts w:eastAsia="Courier New"/>
              </w:rPr>
              <w:t xml:space="preserve">, </w:t>
            </w:r>
            <w:r w:rsidRPr="00134FFA">
              <w:t>"</w:t>
            </w:r>
            <w:r>
              <w:t>DE</w:t>
            </w:r>
            <w:r w:rsidRPr="00134FFA">
              <w:t>ACTIVATED"</w:t>
            </w:r>
          </w:p>
        </w:tc>
        <w:tc>
          <w:tcPr>
            <w:tcW w:w="834" w:type="pct"/>
          </w:tcPr>
          <w:p w14:paraId="2F4BB5A8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Enum</w:t>
            </w:r>
            <w:proofErr w:type="spellEnd"/>
          </w:p>
          <w:p w14:paraId="0684BA3D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2CE95F39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  <w:r w:rsidRPr="004704A9">
              <w:rPr>
                <w:rFonts w:eastAsia="Courier New"/>
              </w:rPr>
              <w:t xml:space="preserve"> </w:t>
            </w:r>
          </w:p>
          <w:p w14:paraId="0FF6D5DE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0B77560E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75BF3">
              <w:rPr>
                <w:rFonts w:eastAsia="Courier New"/>
              </w:rPr>
              <w:t>"ACTIVATED"</w:t>
            </w:r>
          </w:p>
          <w:p w14:paraId="7C2D1799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False</w:t>
            </w:r>
          </w:p>
        </w:tc>
      </w:tr>
      <w:tr w:rsidR="00861843" w:rsidRPr="00506640" w14:paraId="7A9208AD" w14:textId="77777777" w:rsidTr="00861843">
        <w:trPr>
          <w:jc w:val="center"/>
        </w:trPr>
        <w:tc>
          <w:tcPr>
            <w:tcW w:w="1480" w:type="pct"/>
          </w:tcPr>
          <w:p w14:paraId="3B4A20EA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F21D0F">
              <w:rPr>
                <w:rFonts w:ascii="Courier New" w:eastAsia="Courier New" w:hAnsi="Courier New" w:cs="Courier New"/>
                <w:szCs w:val="18"/>
                <w:lang w:eastAsia="zh-CN"/>
              </w:rPr>
              <w:t>intentReference</w:t>
            </w:r>
            <w:proofErr w:type="spellEnd"/>
          </w:p>
        </w:tc>
        <w:tc>
          <w:tcPr>
            <w:tcW w:w="2686" w:type="pct"/>
          </w:tcPr>
          <w:p w14:paraId="25DD73B2" w14:textId="77777777" w:rsidR="00861843" w:rsidRPr="00F21D0F" w:rsidRDefault="00861843" w:rsidP="00861843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It </w:t>
            </w:r>
            <w:r>
              <w:rPr>
                <w:rFonts w:eastAsia="Courier New"/>
              </w:rPr>
              <w:t>indicates the associated intent instance</w:t>
            </w:r>
          </w:p>
          <w:p w14:paraId="3BAC4077" w14:textId="77777777" w:rsidR="00861843" w:rsidRPr="00E65D5F" w:rsidRDefault="00861843" w:rsidP="00861843">
            <w:pPr>
              <w:pStyle w:val="TAL"/>
              <w:rPr>
                <w:rFonts w:eastAsia="Courier New"/>
              </w:rPr>
            </w:pPr>
          </w:p>
          <w:p w14:paraId="5A31F609" w14:textId="77777777" w:rsidR="00861843" w:rsidRDefault="00861843" w:rsidP="00861843">
            <w:pPr>
              <w:pStyle w:val="TAL"/>
              <w:rPr>
                <w:rFonts w:eastAsia="Courier New"/>
              </w:rPr>
            </w:pPr>
          </w:p>
          <w:p w14:paraId="49B8AB2F" w14:textId="77777777" w:rsidR="00861843" w:rsidRPr="00F21D0F" w:rsidRDefault="00861843" w:rsidP="00861843">
            <w:pPr>
              <w:pStyle w:val="TAL"/>
              <w:rPr>
                <w:rFonts w:eastAsia="Courier New"/>
              </w:rPr>
            </w:pPr>
          </w:p>
          <w:p w14:paraId="4C8C03D6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327C19CF" w14:textId="77777777" w:rsidR="00861843" w:rsidRPr="00F21D0F" w:rsidRDefault="00861843" w:rsidP="00861843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type: DN</w:t>
            </w:r>
          </w:p>
          <w:p w14:paraId="5DF6F7B5" w14:textId="77777777" w:rsidR="00861843" w:rsidRPr="00F21D0F" w:rsidRDefault="00861843" w:rsidP="00861843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multiplicity: 1</w:t>
            </w:r>
          </w:p>
          <w:p w14:paraId="6689CEF7" w14:textId="77777777" w:rsidR="00861843" w:rsidRPr="00F21D0F" w:rsidRDefault="00861843" w:rsidP="00861843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isOrdered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4FD5CF5E" w14:textId="77777777" w:rsidR="00861843" w:rsidRPr="00F21D0F" w:rsidRDefault="00861843" w:rsidP="00861843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isUnique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588129BB" w14:textId="77777777" w:rsidR="00861843" w:rsidRPr="00F21D0F" w:rsidRDefault="00861843" w:rsidP="00861843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defaultValue</w:t>
            </w:r>
            <w:proofErr w:type="spellEnd"/>
            <w:r w:rsidRPr="00F21D0F">
              <w:rPr>
                <w:rFonts w:eastAsia="Courier New"/>
              </w:rPr>
              <w:t>: None</w:t>
            </w:r>
          </w:p>
          <w:p w14:paraId="6E2AC9F1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isNullable</w:t>
            </w:r>
            <w:proofErr w:type="spellEnd"/>
            <w:r w:rsidRPr="00F21D0F">
              <w:rPr>
                <w:rFonts w:eastAsia="Courier New"/>
              </w:rPr>
              <w:t>: False</w:t>
            </w:r>
          </w:p>
        </w:tc>
      </w:tr>
      <w:tr w:rsidR="00861843" w:rsidRPr="00506640" w14:paraId="666D33F8" w14:textId="77777777" w:rsidTr="00861843">
        <w:trPr>
          <w:jc w:val="center"/>
        </w:trPr>
        <w:tc>
          <w:tcPr>
            <w:tcW w:w="1480" w:type="pct"/>
          </w:tcPr>
          <w:p w14:paraId="4F63C4DD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ntent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Report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Reference</w:t>
            </w:r>
            <w:proofErr w:type="spellEnd"/>
          </w:p>
        </w:tc>
        <w:tc>
          <w:tcPr>
            <w:tcW w:w="2686" w:type="pct"/>
          </w:tcPr>
          <w:p w14:paraId="41844167" w14:textId="77777777" w:rsidR="00861843" w:rsidRPr="00F21D0F" w:rsidRDefault="00861843" w:rsidP="00861843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It </w:t>
            </w:r>
            <w:r>
              <w:rPr>
                <w:rFonts w:eastAsia="Courier New"/>
              </w:rPr>
              <w:t>indicates the associated intent report instance(s)</w:t>
            </w:r>
          </w:p>
          <w:p w14:paraId="09CDF492" w14:textId="77777777" w:rsidR="00861843" w:rsidRPr="00E65D5F" w:rsidRDefault="00861843" w:rsidP="00861843">
            <w:pPr>
              <w:pStyle w:val="TAL"/>
              <w:rPr>
                <w:rFonts w:eastAsia="Courier New"/>
              </w:rPr>
            </w:pPr>
          </w:p>
          <w:p w14:paraId="3D2C4AF3" w14:textId="77777777" w:rsidR="00861843" w:rsidRDefault="00861843" w:rsidP="00861843">
            <w:pPr>
              <w:pStyle w:val="TAL"/>
              <w:rPr>
                <w:rFonts w:eastAsia="Courier New"/>
              </w:rPr>
            </w:pPr>
          </w:p>
          <w:p w14:paraId="674411CF" w14:textId="77777777" w:rsidR="00861843" w:rsidRPr="009A63CC" w:rsidRDefault="00861843" w:rsidP="00861843">
            <w:pPr>
              <w:pStyle w:val="TAL"/>
              <w:rPr>
                <w:rFonts w:eastAsia="Courier New"/>
              </w:rPr>
            </w:pPr>
          </w:p>
          <w:p w14:paraId="396C219E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04528810" w14:textId="77777777" w:rsidR="00861843" w:rsidRPr="00F21D0F" w:rsidRDefault="00861843" w:rsidP="00861843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type: DN</w:t>
            </w:r>
          </w:p>
          <w:p w14:paraId="6D3A833C" w14:textId="77777777" w:rsidR="00861843" w:rsidRPr="00F21D0F" w:rsidRDefault="00861843" w:rsidP="00861843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multiplicity: </w:t>
            </w:r>
            <w:r>
              <w:rPr>
                <w:rFonts w:eastAsia="Courier New"/>
              </w:rPr>
              <w:t>*</w:t>
            </w:r>
          </w:p>
          <w:p w14:paraId="78C98230" w14:textId="77777777" w:rsidR="00861843" w:rsidRPr="00F21D0F" w:rsidRDefault="00861843" w:rsidP="00861843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isOrdered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False</w:t>
            </w:r>
          </w:p>
          <w:p w14:paraId="65947321" w14:textId="77777777" w:rsidR="00861843" w:rsidRPr="00F21D0F" w:rsidRDefault="00861843" w:rsidP="00861843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isUnique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True</w:t>
            </w:r>
          </w:p>
          <w:p w14:paraId="0B11B765" w14:textId="77777777" w:rsidR="00861843" w:rsidRPr="00F21D0F" w:rsidRDefault="00861843" w:rsidP="00861843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defaultValue</w:t>
            </w:r>
            <w:proofErr w:type="spellEnd"/>
            <w:r w:rsidRPr="00F21D0F">
              <w:rPr>
                <w:rFonts w:eastAsia="Courier New"/>
              </w:rPr>
              <w:t>: None</w:t>
            </w:r>
          </w:p>
          <w:p w14:paraId="41B56194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isNullable</w:t>
            </w:r>
            <w:proofErr w:type="spellEnd"/>
            <w:r w:rsidRPr="00F21D0F">
              <w:rPr>
                <w:rFonts w:eastAsia="Courier New"/>
              </w:rPr>
              <w:t>: False</w:t>
            </w:r>
          </w:p>
        </w:tc>
      </w:tr>
      <w:tr w:rsidR="00861843" w:rsidRPr="00506640" w14:paraId="4DC2CF00" w14:textId="77777777" w:rsidTr="00861843">
        <w:trPr>
          <w:jc w:val="center"/>
        </w:trPr>
        <w:tc>
          <w:tcPr>
            <w:tcW w:w="1480" w:type="pct"/>
          </w:tcPr>
          <w:p w14:paraId="066F9CB2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observation</w:t>
            </w:r>
            <w:r w:rsidRPr="00F21D0F">
              <w:rPr>
                <w:rFonts w:ascii="Courier New" w:eastAsia="Courier New" w:hAnsi="Courier New" w:cs="Courier New"/>
                <w:szCs w:val="18"/>
                <w:lang w:eastAsia="zh-CN"/>
              </w:rPr>
              <w:t>Period</w:t>
            </w:r>
            <w:proofErr w:type="spellEnd"/>
          </w:p>
        </w:tc>
        <w:tc>
          <w:tcPr>
            <w:tcW w:w="2686" w:type="pct"/>
          </w:tcPr>
          <w:p w14:paraId="02DB05DA" w14:textId="77777777" w:rsidR="00861843" w:rsidRDefault="00861843" w:rsidP="00861843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>It represents</w:t>
            </w:r>
            <w:r w:rsidRPr="00BB56B1">
              <w:rPr>
                <w:rFonts w:eastAsia="Courier New"/>
              </w:rPr>
              <w:t xml:space="preserve"> </w:t>
            </w:r>
            <w:r w:rsidRPr="00134FFA">
              <w:t xml:space="preserve">the </w:t>
            </w:r>
            <w:r>
              <w:t xml:space="preserve">observation period of the </w:t>
            </w:r>
            <w:proofErr w:type="spellStart"/>
            <w:r>
              <w:t>fulfilmentInfo</w:t>
            </w:r>
            <w:proofErr w:type="spellEnd"/>
            <w:r>
              <w:t xml:space="preserve"> for corresponding </w:t>
            </w:r>
            <w:proofErr w:type="spellStart"/>
            <w:r>
              <w:t>ExpectationTargets</w:t>
            </w:r>
            <w:proofErr w:type="spellEnd"/>
            <w:r w:rsidRPr="00134FFA">
              <w:t xml:space="preserve">, </w:t>
            </w:r>
            <w:proofErr w:type="spellStart"/>
            <w:r w:rsidRPr="00134FFA">
              <w:t>IntentExpectation</w:t>
            </w:r>
            <w:r>
              <w:t>s</w:t>
            </w:r>
            <w:proofErr w:type="spellEnd"/>
            <w:r w:rsidRPr="00134FFA">
              <w:t xml:space="preserve"> and Intent.</w:t>
            </w:r>
            <w:r>
              <w:t xml:space="preserve"> At the end of the observation period, the corresponding fulfilment info is updated in the intent report. </w:t>
            </w:r>
            <w:r w:rsidRPr="00EB4983">
              <w:t xml:space="preserve">The observation period </w:t>
            </w:r>
            <w:r>
              <w:t xml:space="preserve">can be </w:t>
            </w:r>
            <w:r w:rsidRPr="00EB4983">
              <w:t xml:space="preserve">assigned by </w:t>
            </w:r>
            <w:proofErr w:type="spellStart"/>
            <w:r w:rsidRPr="00EB4983">
              <w:t>MnS</w:t>
            </w:r>
            <w:proofErr w:type="spellEnd"/>
            <w:r w:rsidRPr="00EB4983">
              <w:t xml:space="preserve"> consumer through requesting the </w:t>
            </w:r>
            <w:proofErr w:type="spellStart"/>
            <w:r w:rsidRPr="00EB4983">
              <w:t>MnS</w:t>
            </w:r>
            <w:proofErr w:type="spellEnd"/>
            <w:r w:rsidRPr="00EB4983">
              <w:t xml:space="preserve"> producer to set attribute </w:t>
            </w:r>
            <w:r w:rsidRPr="00506640">
              <w:rPr>
                <w:rFonts w:ascii="Courier New" w:hAnsi="Courier New" w:cs="Courier New"/>
                <w:lang w:eastAsia="zh-CN"/>
              </w:rPr>
              <w:t>"</w:t>
            </w:r>
            <w:proofErr w:type="spellStart"/>
            <w:r w:rsidRPr="00B74C6C">
              <w:rPr>
                <w:rFonts w:ascii="Courier New" w:hAnsi="Courier New" w:cs="Courier New"/>
                <w:lang w:eastAsia="zh-CN"/>
              </w:rPr>
              <w:t>observationPeriod</w:t>
            </w:r>
            <w:proofErr w:type="spellEnd"/>
            <w:r w:rsidRPr="00506640">
              <w:rPr>
                <w:rFonts w:ascii="Courier New" w:hAnsi="Courier New" w:cs="Courier New"/>
                <w:lang w:eastAsia="zh-CN"/>
              </w:rPr>
              <w:t>"</w:t>
            </w:r>
            <w:r w:rsidRPr="00EB4983">
              <w:t>.</w:t>
            </w:r>
            <w:r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 also can assign the </w:t>
            </w:r>
            <w:r w:rsidRPr="00EB4983">
              <w:t>observation period</w:t>
            </w:r>
            <w:r>
              <w:t xml:space="preserve"> if </w:t>
            </w:r>
            <w:proofErr w:type="spellStart"/>
            <w:r>
              <w:t>MnS</w:t>
            </w:r>
            <w:proofErr w:type="spellEnd"/>
            <w:r>
              <w:t xml:space="preserve"> consumer didn’t assign it.</w:t>
            </w:r>
          </w:p>
          <w:p w14:paraId="277C1D9D" w14:textId="77777777" w:rsidR="00861843" w:rsidRPr="00E65D5F" w:rsidRDefault="00861843" w:rsidP="00861843">
            <w:pPr>
              <w:pStyle w:val="TAL"/>
              <w:rPr>
                <w:rFonts w:eastAsia="Courier New"/>
              </w:rPr>
            </w:pPr>
          </w:p>
          <w:p w14:paraId="5F88EA53" w14:textId="77777777" w:rsidR="00861843" w:rsidRDefault="00861843" w:rsidP="00861843">
            <w:pPr>
              <w:pStyle w:val="TAL"/>
            </w:pPr>
            <w:r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>
              <w:t>.</w:t>
            </w:r>
          </w:p>
          <w:p w14:paraId="22925E47" w14:textId="77777777" w:rsidR="00861843" w:rsidRPr="003E429B" w:rsidRDefault="00861843" w:rsidP="00861843">
            <w:pPr>
              <w:pStyle w:val="TAL"/>
              <w:rPr>
                <w:rFonts w:eastAsia="Courier New"/>
              </w:rPr>
            </w:pPr>
          </w:p>
          <w:p w14:paraId="64378163" w14:textId="77777777" w:rsidR="00861843" w:rsidRDefault="00861843" w:rsidP="00861843">
            <w:pPr>
              <w:pStyle w:val="TAL"/>
              <w:rPr>
                <w:rFonts w:eastAsia="Courier New"/>
              </w:rPr>
            </w:pPr>
          </w:p>
          <w:p w14:paraId="406BAAA0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7D7D9908" w14:textId="77777777" w:rsidR="00861843" w:rsidRPr="00F21D0F" w:rsidRDefault="00861843" w:rsidP="00861843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type: Integer</w:t>
            </w:r>
          </w:p>
          <w:p w14:paraId="5664D119" w14:textId="77777777" w:rsidR="00861843" w:rsidRPr="00F21D0F" w:rsidRDefault="00861843" w:rsidP="00861843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multiplicity: </w:t>
            </w:r>
            <w:r>
              <w:rPr>
                <w:rFonts w:eastAsia="Courier New"/>
              </w:rPr>
              <w:t>0..</w:t>
            </w:r>
            <w:r w:rsidRPr="00F21D0F">
              <w:rPr>
                <w:rFonts w:eastAsia="Courier New"/>
              </w:rPr>
              <w:t>1</w:t>
            </w:r>
          </w:p>
          <w:p w14:paraId="74B69C66" w14:textId="77777777" w:rsidR="00861843" w:rsidRPr="00F21D0F" w:rsidRDefault="00861843" w:rsidP="00861843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isOrdered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1C9AD99C" w14:textId="77777777" w:rsidR="00861843" w:rsidRPr="00F21D0F" w:rsidRDefault="00861843" w:rsidP="00861843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isUnique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7B9B0684" w14:textId="77777777" w:rsidR="00861843" w:rsidRPr="00F21D0F" w:rsidRDefault="00861843" w:rsidP="00861843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defaultValue</w:t>
            </w:r>
            <w:proofErr w:type="spellEnd"/>
            <w:r w:rsidRPr="00F21D0F">
              <w:rPr>
                <w:rFonts w:eastAsia="Courier New"/>
              </w:rPr>
              <w:t>: None</w:t>
            </w:r>
          </w:p>
          <w:p w14:paraId="0555F5C9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isNullable</w:t>
            </w:r>
            <w:proofErr w:type="spellEnd"/>
            <w:r w:rsidRPr="00F21D0F">
              <w:rPr>
                <w:rFonts w:eastAsia="Courier New"/>
              </w:rPr>
              <w:t>: False</w:t>
            </w:r>
          </w:p>
        </w:tc>
      </w:tr>
      <w:tr w:rsidR="00861843" w:rsidRPr="00506640" w14:paraId="12182305" w14:textId="77777777" w:rsidTr="00861843">
        <w:trPr>
          <w:jc w:val="center"/>
        </w:trPr>
        <w:tc>
          <w:tcPr>
            <w:tcW w:w="1480" w:type="pct"/>
          </w:tcPr>
          <w:p w14:paraId="458C0891" w14:textId="77777777" w:rsidR="00861843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intentFulfilmentReport</w:t>
            </w:r>
            <w:proofErr w:type="spellEnd"/>
          </w:p>
        </w:tc>
        <w:tc>
          <w:tcPr>
            <w:tcW w:w="2686" w:type="pct"/>
          </w:tcPr>
          <w:p w14:paraId="28318D27" w14:textId="77777777" w:rsidR="00861843" w:rsidRDefault="00861843" w:rsidP="008618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describes the </w:t>
            </w:r>
            <w:proofErr w:type="spellStart"/>
            <w:r>
              <w:rPr>
                <w:lang w:eastAsia="zh-CN"/>
              </w:rPr>
              <w:t>fulfillment</w:t>
            </w:r>
            <w:proofErr w:type="spellEnd"/>
            <w:r>
              <w:rPr>
                <w:lang w:eastAsia="zh-CN"/>
              </w:rPr>
              <w:t xml:space="preserve"> information which is reported for the associated intent instance.</w:t>
            </w:r>
          </w:p>
          <w:p w14:paraId="1000C8EB" w14:textId="77777777" w:rsidR="00861843" w:rsidRDefault="00861843" w:rsidP="00861843">
            <w:pPr>
              <w:pStyle w:val="TAL"/>
              <w:rPr>
                <w:rFonts w:eastAsia="Courier New"/>
              </w:rPr>
            </w:pPr>
          </w:p>
          <w:p w14:paraId="0928983F" w14:textId="77777777" w:rsidR="00861843" w:rsidRDefault="00861843" w:rsidP="00861843">
            <w:pPr>
              <w:pStyle w:val="TAL"/>
              <w:rPr>
                <w:rFonts w:eastAsia="Courier New"/>
              </w:rPr>
            </w:pPr>
          </w:p>
          <w:p w14:paraId="75655731" w14:textId="77777777" w:rsidR="00861843" w:rsidRDefault="00861843" w:rsidP="00861843">
            <w:pPr>
              <w:pStyle w:val="TAL"/>
              <w:rPr>
                <w:rFonts w:eastAsia="Courier New"/>
              </w:rPr>
            </w:pPr>
          </w:p>
          <w:p w14:paraId="4BCED661" w14:textId="77777777" w:rsidR="00861843" w:rsidRDefault="00861843" w:rsidP="00861843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59033083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proofErr w:type="spellStart"/>
            <w:r>
              <w:rPr>
                <w:rFonts w:eastAsia="等线"/>
              </w:rPr>
              <w:t>IntentFulfilmentReport</w:t>
            </w:r>
            <w:proofErr w:type="spellEnd"/>
          </w:p>
          <w:p w14:paraId="6A68F34B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multiplicity: 1</w:t>
            </w:r>
          </w:p>
          <w:p w14:paraId="574A7F0D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5FF90AC2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701EAA09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636E1B3F" w14:textId="77777777" w:rsidR="00861843" w:rsidRPr="00F21D0F" w:rsidRDefault="00861843" w:rsidP="00861843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861843" w:rsidRPr="00506640" w14:paraId="31E5442F" w14:textId="77777777" w:rsidTr="00861843">
        <w:trPr>
          <w:jc w:val="center"/>
        </w:trPr>
        <w:tc>
          <w:tcPr>
            <w:tcW w:w="1480" w:type="pct"/>
          </w:tcPr>
          <w:p w14:paraId="43043635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intentConflictReports</w:t>
            </w:r>
            <w:proofErr w:type="spellEnd"/>
          </w:p>
        </w:tc>
        <w:tc>
          <w:tcPr>
            <w:tcW w:w="2686" w:type="pct"/>
          </w:tcPr>
          <w:p w14:paraId="13A05C5C" w14:textId="77777777" w:rsidR="00861843" w:rsidRDefault="00861843" w:rsidP="00861843">
            <w:pPr>
              <w:pStyle w:val="TAL"/>
              <w:rPr>
                <w:bCs/>
                <w:lang w:eastAsia="zh-CN"/>
              </w:rPr>
            </w:pPr>
            <w:r>
              <w:rPr>
                <w:lang w:eastAsia="zh-CN"/>
              </w:rPr>
              <w:t>It describes the conflict information which is reported for associated intent instance if needed.</w:t>
            </w:r>
          </w:p>
          <w:p w14:paraId="0A03E561" w14:textId="77777777" w:rsidR="00861843" w:rsidRPr="00E65D5F" w:rsidRDefault="00861843" w:rsidP="00861843">
            <w:pPr>
              <w:pStyle w:val="TAL"/>
              <w:rPr>
                <w:rFonts w:eastAsia="Courier New"/>
              </w:rPr>
            </w:pPr>
          </w:p>
          <w:p w14:paraId="5283774E" w14:textId="77777777" w:rsidR="00861843" w:rsidRDefault="00861843" w:rsidP="00861843">
            <w:pPr>
              <w:pStyle w:val="TAL"/>
              <w:rPr>
                <w:rFonts w:eastAsia="Courier New"/>
              </w:rPr>
            </w:pPr>
          </w:p>
          <w:p w14:paraId="1884C69A" w14:textId="77777777" w:rsidR="00861843" w:rsidRDefault="00861843" w:rsidP="00861843">
            <w:pPr>
              <w:pStyle w:val="TAL"/>
              <w:rPr>
                <w:rFonts w:eastAsia="Courier New"/>
              </w:rPr>
            </w:pPr>
          </w:p>
          <w:p w14:paraId="38C3BE90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48727221" w14:textId="77777777" w:rsidR="00861843" w:rsidRPr="00D84D6E" w:rsidRDefault="00861843" w:rsidP="00861843">
            <w:pPr>
              <w:pStyle w:val="TAL"/>
              <w:rPr>
                <w:rFonts w:eastAsia="Courier New"/>
              </w:rPr>
            </w:pPr>
            <w:r w:rsidRPr="00D84D6E"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IntentConflictReport</w:t>
            </w:r>
            <w:proofErr w:type="spellEnd"/>
          </w:p>
          <w:p w14:paraId="69913154" w14:textId="77777777" w:rsidR="00861843" w:rsidRPr="00D84D6E" w:rsidRDefault="00861843" w:rsidP="00861843">
            <w:pPr>
              <w:pStyle w:val="TAL"/>
              <w:rPr>
                <w:rFonts w:eastAsia="Courier New"/>
              </w:rPr>
            </w:pPr>
            <w:r w:rsidRPr="00D84D6E">
              <w:rPr>
                <w:rFonts w:eastAsia="Courier New"/>
              </w:rPr>
              <w:t xml:space="preserve">multiplicity: </w:t>
            </w:r>
            <w:r>
              <w:rPr>
                <w:rFonts w:eastAsia="Courier New"/>
              </w:rPr>
              <w:t>*</w:t>
            </w:r>
          </w:p>
          <w:p w14:paraId="021E5F73" w14:textId="77777777" w:rsidR="00861843" w:rsidRPr="00D84D6E" w:rsidRDefault="00861843" w:rsidP="00861843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isOrdered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</w:t>
            </w:r>
            <w:r w:rsidRPr="005D7826">
              <w:rPr>
                <w:rFonts w:eastAsia="Courier New" w:hint="eastAsia"/>
              </w:rPr>
              <w:t>s</w:t>
            </w:r>
            <w:r>
              <w:rPr>
                <w:rFonts w:eastAsia="Courier New"/>
              </w:rPr>
              <w:t>e</w:t>
            </w:r>
          </w:p>
          <w:p w14:paraId="624082E3" w14:textId="77777777" w:rsidR="00861843" w:rsidRPr="00D84D6E" w:rsidRDefault="00861843" w:rsidP="00861843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isUnique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 w:rsidRPr="007752F9">
              <w:rPr>
                <w:rFonts w:eastAsia="Courier New"/>
              </w:rPr>
              <w:t>T</w:t>
            </w:r>
            <w:r>
              <w:rPr>
                <w:rFonts w:eastAsia="Courier New"/>
              </w:rPr>
              <w:t>rue</w:t>
            </w:r>
          </w:p>
          <w:p w14:paraId="5FEA1C93" w14:textId="77777777" w:rsidR="00861843" w:rsidRPr="00D84D6E" w:rsidRDefault="00861843" w:rsidP="00861843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defaultValue</w:t>
            </w:r>
            <w:proofErr w:type="spellEnd"/>
            <w:r w:rsidRPr="00D84D6E">
              <w:rPr>
                <w:rFonts w:eastAsia="Courier New"/>
              </w:rPr>
              <w:t>: None</w:t>
            </w:r>
          </w:p>
          <w:p w14:paraId="335729A4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isNullable</w:t>
            </w:r>
            <w:proofErr w:type="spellEnd"/>
            <w:r w:rsidRPr="00D84D6E">
              <w:rPr>
                <w:rFonts w:eastAsia="Courier New"/>
              </w:rPr>
              <w:t>: False</w:t>
            </w:r>
          </w:p>
        </w:tc>
      </w:tr>
      <w:tr w:rsidR="00861843" w:rsidRPr="00506640" w14:paraId="649FE3B0" w14:textId="77777777" w:rsidTr="00861843">
        <w:trPr>
          <w:jc w:val="center"/>
        </w:trPr>
        <w:tc>
          <w:tcPr>
            <w:tcW w:w="1480" w:type="pct"/>
          </w:tcPr>
          <w:p w14:paraId="43757D1D" w14:textId="77777777" w:rsidR="00861843" w:rsidRDefault="00861843" w:rsidP="00861843">
            <w:pPr>
              <w:pStyle w:val="TAL"/>
              <w:keepNext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9E73E1">
              <w:rPr>
                <w:rFonts w:ascii="Courier New" w:hAnsi="Courier New" w:cs="Courier New"/>
                <w:lang w:eastAsia="zh-CN"/>
              </w:rPr>
              <w:t>conflictId</w:t>
            </w:r>
            <w:proofErr w:type="spellEnd"/>
          </w:p>
        </w:tc>
        <w:tc>
          <w:tcPr>
            <w:tcW w:w="2686" w:type="pct"/>
          </w:tcPr>
          <w:p w14:paraId="0D4DAAAA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is used to identify the detected conflict within an </w:t>
            </w:r>
            <w:proofErr w:type="spellStart"/>
            <w:r>
              <w:rPr>
                <w:rFonts w:eastAsia="Courier New"/>
              </w:rPr>
              <w:t>IntentReport</w:t>
            </w:r>
            <w:proofErr w:type="spellEnd"/>
            <w:r>
              <w:rPr>
                <w:rFonts w:eastAsia="Courier New"/>
              </w:rPr>
              <w:t xml:space="preserve"> instance</w:t>
            </w:r>
            <w:r w:rsidRPr="00506640">
              <w:rPr>
                <w:rFonts w:eastAsia="Courier New"/>
              </w:rPr>
              <w:t>.</w:t>
            </w:r>
          </w:p>
          <w:p w14:paraId="7798E929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  <w:p w14:paraId="4035CCF2" w14:textId="77777777" w:rsidR="00861843" w:rsidRDefault="00861843" w:rsidP="00861843">
            <w:pPr>
              <w:pStyle w:val="TAL"/>
              <w:rPr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6B042DEA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1A624739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475307AF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CF1916">
              <w:rPr>
                <w:rFonts w:eastAsia="Courier New"/>
              </w:rPr>
              <w:t>N/A</w:t>
            </w:r>
          </w:p>
          <w:p w14:paraId="575AA455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4B5F2FF6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1DBFDD77" w14:textId="77777777" w:rsidR="00861843" w:rsidRPr="00D84D6E" w:rsidRDefault="00861843" w:rsidP="00861843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861843" w:rsidRPr="00506640" w14:paraId="533065FB" w14:textId="77777777" w:rsidTr="00861843">
        <w:trPr>
          <w:jc w:val="center"/>
        </w:trPr>
        <w:tc>
          <w:tcPr>
            <w:tcW w:w="1480" w:type="pct"/>
          </w:tcPr>
          <w:p w14:paraId="64EEBF63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onflictType</w:t>
            </w:r>
            <w:proofErr w:type="spellEnd"/>
          </w:p>
        </w:tc>
        <w:tc>
          <w:tcPr>
            <w:tcW w:w="2686" w:type="pct"/>
          </w:tcPr>
          <w:p w14:paraId="36311ABF" w14:textId="77777777" w:rsidR="00861843" w:rsidRDefault="00861843" w:rsidP="00861843">
            <w:pPr>
              <w:pStyle w:val="TAL"/>
              <w:rPr>
                <w:lang w:eastAsia="zh-CN"/>
              </w:rPr>
            </w:pPr>
            <w:r w:rsidRPr="00506640">
              <w:rPr>
                <w:rFonts w:eastAsia="Courier New"/>
              </w:rPr>
              <w:t>It describes</w:t>
            </w:r>
            <w:r>
              <w:rPr>
                <w:rFonts w:eastAsia="Courier New"/>
              </w:rPr>
              <w:t xml:space="preserve"> the type of intent conflict</w:t>
            </w:r>
            <w:r>
              <w:rPr>
                <w:rFonts w:hint="eastAsia"/>
                <w:lang w:eastAsia="zh-CN"/>
              </w:rPr>
              <w:t>.</w:t>
            </w:r>
          </w:p>
          <w:p w14:paraId="14DBECCD" w14:textId="77777777" w:rsidR="00861843" w:rsidRPr="005958C9" w:rsidRDefault="00861843" w:rsidP="00861843">
            <w:pPr>
              <w:pStyle w:val="TAL"/>
              <w:rPr>
                <w:lang w:eastAsia="zh-CN"/>
              </w:rPr>
            </w:pPr>
          </w:p>
          <w:p w14:paraId="54183F07" w14:textId="77777777" w:rsidR="00861843" w:rsidRDefault="00861843" w:rsidP="00861843">
            <w:pPr>
              <w:pStyle w:val="TAL"/>
              <w:rPr>
                <w:lang w:eastAsia="zh-CN"/>
              </w:rPr>
            </w:pPr>
          </w:p>
          <w:p w14:paraId="4136BF1E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INTENT_CONFLICT, EXPECTATION_CONFLICT, TARGET_CONFLICT</w:t>
            </w:r>
          </w:p>
        </w:tc>
        <w:tc>
          <w:tcPr>
            <w:tcW w:w="834" w:type="pct"/>
          </w:tcPr>
          <w:p w14:paraId="6C4EB7FD" w14:textId="77777777" w:rsidR="00861843" w:rsidRPr="005958C9" w:rsidRDefault="00861843" w:rsidP="00861843">
            <w:pPr>
              <w:pStyle w:val="TAL"/>
              <w:rPr>
                <w:rFonts w:eastAsia="Courier New"/>
              </w:rPr>
            </w:pPr>
            <w:r w:rsidRPr="005958C9">
              <w:rPr>
                <w:rFonts w:eastAsia="Courier New"/>
              </w:rPr>
              <w:t xml:space="preserve">type: </w:t>
            </w:r>
            <w:proofErr w:type="spellStart"/>
            <w:r w:rsidRPr="005958C9">
              <w:rPr>
                <w:rFonts w:eastAsia="Courier New"/>
              </w:rPr>
              <w:t>E</w:t>
            </w:r>
            <w:r>
              <w:rPr>
                <w:rFonts w:eastAsia="Courier New"/>
              </w:rPr>
              <w:t>num</w:t>
            </w:r>
            <w:proofErr w:type="spellEnd"/>
          </w:p>
          <w:p w14:paraId="22F559CD" w14:textId="77777777" w:rsidR="00861843" w:rsidRPr="005958C9" w:rsidRDefault="00861843" w:rsidP="00861843">
            <w:pPr>
              <w:pStyle w:val="TAL"/>
              <w:rPr>
                <w:rFonts w:eastAsia="Courier New"/>
              </w:rPr>
            </w:pPr>
            <w:r w:rsidRPr="005958C9">
              <w:rPr>
                <w:rFonts w:eastAsia="Courier New"/>
              </w:rPr>
              <w:t>multiplicity: 1</w:t>
            </w:r>
          </w:p>
          <w:p w14:paraId="3982CEBC" w14:textId="77777777" w:rsidR="00861843" w:rsidRPr="005958C9" w:rsidRDefault="00861843" w:rsidP="00861843">
            <w:pPr>
              <w:pStyle w:val="TAL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isOrdered</w:t>
            </w:r>
            <w:proofErr w:type="spellEnd"/>
            <w:r w:rsidRPr="005958C9">
              <w:rPr>
                <w:rFonts w:eastAsia="Courier New"/>
              </w:rPr>
              <w:t>: N/A</w:t>
            </w:r>
          </w:p>
          <w:p w14:paraId="6A41E427" w14:textId="77777777" w:rsidR="00861843" w:rsidRPr="005958C9" w:rsidRDefault="00861843" w:rsidP="00861843">
            <w:pPr>
              <w:pStyle w:val="TAL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isUnique</w:t>
            </w:r>
            <w:proofErr w:type="spellEnd"/>
            <w:r w:rsidRPr="005958C9">
              <w:rPr>
                <w:rFonts w:eastAsia="Courier New"/>
              </w:rPr>
              <w:t>: N/A</w:t>
            </w:r>
          </w:p>
          <w:p w14:paraId="7CDA8E8C" w14:textId="77777777" w:rsidR="00861843" w:rsidRPr="005958C9" w:rsidRDefault="00861843" w:rsidP="00861843">
            <w:pPr>
              <w:pStyle w:val="TAL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defaultValue</w:t>
            </w:r>
            <w:proofErr w:type="spellEnd"/>
            <w:r w:rsidRPr="005958C9">
              <w:rPr>
                <w:rFonts w:eastAsia="Courier New"/>
              </w:rPr>
              <w:t xml:space="preserve">: None </w:t>
            </w:r>
          </w:p>
          <w:p w14:paraId="679B7DA7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isNullable</w:t>
            </w:r>
            <w:proofErr w:type="spellEnd"/>
            <w:r w:rsidRPr="005958C9">
              <w:rPr>
                <w:rFonts w:eastAsia="Courier New"/>
              </w:rPr>
              <w:t>: False</w:t>
            </w:r>
          </w:p>
        </w:tc>
      </w:tr>
      <w:tr w:rsidR="00861843" w:rsidRPr="00506640" w14:paraId="7AD61FC6" w14:textId="77777777" w:rsidTr="00861843">
        <w:trPr>
          <w:jc w:val="center"/>
        </w:trPr>
        <w:tc>
          <w:tcPr>
            <w:tcW w:w="1480" w:type="pct"/>
          </w:tcPr>
          <w:p w14:paraId="02C520C2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conflictingIntent</w:t>
            </w:r>
            <w:proofErr w:type="spellEnd"/>
          </w:p>
        </w:tc>
        <w:tc>
          <w:tcPr>
            <w:tcW w:w="2686" w:type="pct"/>
          </w:tcPr>
          <w:p w14:paraId="5F866C65" w14:textId="77777777" w:rsidR="00861843" w:rsidRDefault="00861843" w:rsidP="00861843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>I</w:t>
            </w:r>
            <w:r w:rsidRPr="00506640">
              <w:rPr>
                <w:rFonts w:eastAsia="Courier New"/>
              </w:rPr>
              <w:t>t describes</w:t>
            </w:r>
            <w:r>
              <w:rPr>
                <w:rFonts w:eastAsia="Courier New"/>
              </w:rPr>
              <w:t xml:space="preserve"> the DN of the conflicting intent</w:t>
            </w:r>
          </w:p>
          <w:p w14:paraId="42F94831" w14:textId="77777777" w:rsidR="00861843" w:rsidRPr="00E65D5F" w:rsidRDefault="00861843" w:rsidP="00861843">
            <w:pPr>
              <w:pStyle w:val="TAL"/>
              <w:rPr>
                <w:rFonts w:eastAsia="Courier New"/>
              </w:rPr>
            </w:pPr>
          </w:p>
          <w:p w14:paraId="7053670D" w14:textId="77777777" w:rsidR="00861843" w:rsidRDefault="00861843" w:rsidP="00861843">
            <w:pPr>
              <w:pStyle w:val="TAL"/>
              <w:rPr>
                <w:rFonts w:eastAsia="Courier New"/>
              </w:rPr>
            </w:pPr>
          </w:p>
          <w:p w14:paraId="4AA5431A" w14:textId="77777777" w:rsidR="00861843" w:rsidRDefault="00861843" w:rsidP="00861843">
            <w:pPr>
              <w:pStyle w:val="TAL"/>
              <w:rPr>
                <w:rFonts w:eastAsia="Courier New"/>
              </w:rPr>
            </w:pPr>
          </w:p>
          <w:p w14:paraId="410C0D25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06610FF9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r>
              <w:rPr>
                <w:rFonts w:eastAsia="等线"/>
              </w:rPr>
              <w:t>DN</w:t>
            </w:r>
          </w:p>
          <w:p w14:paraId="54AE7A87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multiplicity: 1</w:t>
            </w:r>
          </w:p>
          <w:p w14:paraId="449F7A4A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35233C47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23CC5001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7025F287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861843" w:rsidRPr="00506640" w14:paraId="3742DAE0" w14:textId="77777777" w:rsidTr="00861843">
        <w:trPr>
          <w:jc w:val="center"/>
        </w:trPr>
        <w:tc>
          <w:tcPr>
            <w:tcW w:w="1480" w:type="pct"/>
          </w:tcPr>
          <w:p w14:paraId="038DDD27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onflictingExpectation</w:t>
            </w:r>
            <w:proofErr w:type="spellEnd"/>
          </w:p>
        </w:tc>
        <w:tc>
          <w:tcPr>
            <w:tcW w:w="2686" w:type="pct"/>
          </w:tcPr>
          <w:p w14:paraId="7469DC22" w14:textId="77777777" w:rsidR="00861843" w:rsidRDefault="00861843" w:rsidP="00861843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>I</w:t>
            </w:r>
            <w:r w:rsidRPr="00506640">
              <w:rPr>
                <w:rFonts w:eastAsia="Courier New"/>
              </w:rPr>
              <w:t>t describes</w:t>
            </w:r>
            <w:r>
              <w:rPr>
                <w:rFonts w:eastAsia="Courier New"/>
              </w:rPr>
              <w:t xml:space="preserve"> the </w:t>
            </w:r>
            <w:proofErr w:type="spellStart"/>
            <w:r>
              <w:rPr>
                <w:rFonts w:eastAsia="Courier New"/>
              </w:rPr>
              <w:t>expectationId</w:t>
            </w:r>
            <w:proofErr w:type="spellEnd"/>
            <w:r>
              <w:rPr>
                <w:rFonts w:eastAsia="Courier New"/>
              </w:rPr>
              <w:t xml:space="preserve"> of the conflicting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 within an Intent.</w:t>
            </w:r>
          </w:p>
          <w:p w14:paraId="1C2F02AF" w14:textId="77777777" w:rsidR="00861843" w:rsidRPr="008379A9" w:rsidRDefault="00861843" w:rsidP="00861843">
            <w:pPr>
              <w:pStyle w:val="TAL"/>
              <w:rPr>
                <w:rFonts w:eastAsia="Courier New"/>
              </w:rPr>
            </w:pPr>
          </w:p>
          <w:p w14:paraId="5286B0A4" w14:textId="77777777" w:rsidR="00861843" w:rsidRDefault="00861843" w:rsidP="00861843">
            <w:pPr>
              <w:pStyle w:val="TAL"/>
              <w:rPr>
                <w:rFonts w:eastAsia="Courier New"/>
              </w:rPr>
            </w:pPr>
          </w:p>
          <w:p w14:paraId="14335ED8" w14:textId="77777777" w:rsidR="00861843" w:rsidRPr="008379A9" w:rsidRDefault="00861843" w:rsidP="00861843">
            <w:pPr>
              <w:pStyle w:val="TAL"/>
              <w:rPr>
                <w:rFonts w:eastAsia="Courier New"/>
              </w:rPr>
            </w:pPr>
          </w:p>
          <w:p w14:paraId="11CA4117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172FC0D0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1E049A8C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31A99C11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52D4FC49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4FDF5AA1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46A4B1B9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861843" w:rsidRPr="00506640" w14:paraId="442FDAEE" w14:textId="77777777" w:rsidTr="00861843">
        <w:trPr>
          <w:jc w:val="center"/>
        </w:trPr>
        <w:tc>
          <w:tcPr>
            <w:tcW w:w="1480" w:type="pct"/>
          </w:tcPr>
          <w:p w14:paraId="1AD3A6F5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onflictingTarget</w:t>
            </w:r>
            <w:proofErr w:type="spellEnd"/>
          </w:p>
        </w:tc>
        <w:tc>
          <w:tcPr>
            <w:tcW w:w="2686" w:type="pct"/>
          </w:tcPr>
          <w:p w14:paraId="44B8C7D7" w14:textId="77777777" w:rsidR="00861843" w:rsidRDefault="00861843" w:rsidP="00861843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>I</w:t>
            </w:r>
            <w:r w:rsidRPr="00506640">
              <w:rPr>
                <w:rFonts w:eastAsia="Courier New"/>
              </w:rPr>
              <w:t>t describes</w:t>
            </w:r>
            <w:r>
              <w:rPr>
                <w:rFonts w:eastAsia="Courier New"/>
              </w:rPr>
              <w:t xml:space="preserve"> the </w:t>
            </w:r>
            <w:proofErr w:type="spellStart"/>
            <w:r>
              <w:rPr>
                <w:rFonts w:eastAsia="Courier New"/>
              </w:rPr>
              <w:t>target</w:t>
            </w:r>
            <w:r w:rsidRPr="008379A9">
              <w:rPr>
                <w:rFonts w:eastAsia="Courier New" w:hint="eastAsia"/>
              </w:rPr>
              <w:t>Name</w:t>
            </w:r>
            <w:proofErr w:type="spellEnd"/>
            <w:r>
              <w:rPr>
                <w:rFonts w:eastAsia="Courier New"/>
              </w:rPr>
              <w:t xml:space="preserve"> of the conflicting </w:t>
            </w:r>
            <w:proofErr w:type="spellStart"/>
            <w:r>
              <w:rPr>
                <w:rFonts w:eastAsia="Courier New"/>
              </w:rPr>
              <w:t>ExpectationTarget</w:t>
            </w:r>
            <w:proofErr w:type="spellEnd"/>
            <w:r>
              <w:rPr>
                <w:rFonts w:eastAsia="Courier New"/>
              </w:rPr>
              <w:t xml:space="preserve"> within an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>.</w:t>
            </w:r>
          </w:p>
          <w:p w14:paraId="7FD75DD7" w14:textId="77777777" w:rsidR="00861843" w:rsidRPr="008379A9" w:rsidRDefault="00861843" w:rsidP="00861843">
            <w:pPr>
              <w:pStyle w:val="TAL"/>
              <w:rPr>
                <w:rFonts w:eastAsia="Courier New"/>
              </w:rPr>
            </w:pPr>
          </w:p>
          <w:p w14:paraId="0438000A" w14:textId="77777777" w:rsidR="00861843" w:rsidRDefault="00861843" w:rsidP="00861843">
            <w:pPr>
              <w:pStyle w:val="TAL"/>
              <w:rPr>
                <w:rFonts w:eastAsia="Courier New"/>
              </w:rPr>
            </w:pPr>
          </w:p>
          <w:p w14:paraId="736627B7" w14:textId="77777777" w:rsidR="00861843" w:rsidRPr="008379A9" w:rsidRDefault="00861843" w:rsidP="00861843">
            <w:pPr>
              <w:pStyle w:val="TAL"/>
              <w:rPr>
                <w:rFonts w:eastAsia="Courier New"/>
              </w:rPr>
            </w:pPr>
          </w:p>
          <w:p w14:paraId="310E9E81" w14:textId="77777777" w:rsidR="00861843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  <w:p w14:paraId="18E37AA1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69E43C11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73E14040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236ABC8E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50D05D3D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6495DC34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642D9812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861843" w:rsidRPr="00506640" w14:paraId="4B02CBAA" w14:textId="77777777" w:rsidTr="00861843">
        <w:trPr>
          <w:jc w:val="center"/>
        </w:trPr>
        <w:tc>
          <w:tcPr>
            <w:tcW w:w="1480" w:type="pct"/>
          </w:tcPr>
          <w:p w14:paraId="7AEEC7FB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ecommendedSolutions</w:t>
            </w:r>
            <w:proofErr w:type="spellEnd"/>
          </w:p>
        </w:tc>
        <w:tc>
          <w:tcPr>
            <w:tcW w:w="2686" w:type="pct"/>
          </w:tcPr>
          <w:p w14:paraId="357ADB20" w14:textId="77777777" w:rsidR="00861843" w:rsidRPr="00BC74BE" w:rsidRDefault="00861843" w:rsidP="00861843">
            <w:pPr>
              <w:pStyle w:val="TAL"/>
              <w:rPr>
                <w:color w:val="000000" w:themeColor="text1"/>
                <w:szCs w:val="18"/>
                <w:lang w:eastAsia="zh-CN"/>
              </w:rPr>
            </w:pPr>
            <w:r w:rsidRPr="00BC74BE">
              <w:rPr>
                <w:color w:val="000000" w:themeColor="text1"/>
                <w:lang w:eastAsia="zh-CN"/>
              </w:rPr>
              <w:t xml:space="preserve">It describes the action recommended by the </w:t>
            </w:r>
            <w:proofErr w:type="spellStart"/>
            <w:r w:rsidRPr="00BC74BE">
              <w:rPr>
                <w:color w:val="000000" w:themeColor="text1"/>
                <w:lang w:eastAsia="zh-CN"/>
              </w:rPr>
              <w:t>MnS</w:t>
            </w:r>
            <w:proofErr w:type="spellEnd"/>
            <w:r w:rsidRPr="00BC74BE">
              <w:rPr>
                <w:color w:val="000000" w:themeColor="text1"/>
                <w:lang w:eastAsia="zh-CN"/>
              </w:rPr>
              <w:t xml:space="preserve"> producer to be undertaken by the </w:t>
            </w:r>
            <w:proofErr w:type="spellStart"/>
            <w:r w:rsidRPr="00BC74BE">
              <w:rPr>
                <w:color w:val="000000" w:themeColor="text1"/>
                <w:lang w:eastAsia="zh-CN"/>
              </w:rPr>
              <w:t>MnS</w:t>
            </w:r>
            <w:proofErr w:type="spellEnd"/>
            <w:r w:rsidRPr="00BC74BE">
              <w:rPr>
                <w:color w:val="000000" w:themeColor="text1"/>
                <w:lang w:eastAsia="zh-CN"/>
              </w:rPr>
              <w:t xml:space="preserve"> consumer to resolve intent conflict. The recommended solution applies only for the specific intent whose intent report contains this attribute.</w:t>
            </w:r>
          </w:p>
          <w:p w14:paraId="453526AD" w14:textId="77777777" w:rsidR="00861843" w:rsidRDefault="00861843" w:rsidP="00861843">
            <w:pPr>
              <w:pStyle w:val="TAL"/>
              <w:rPr>
                <w:lang w:eastAsia="zh-CN"/>
              </w:rPr>
            </w:pPr>
          </w:p>
          <w:p w14:paraId="2319A2B3" w14:textId="77777777" w:rsidR="00861843" w:rsidRDefault="00861843" w:rsidP="00861843">
            <w:pPr>
              <w:pStyle w:val="TAL"/>
              <w:rPr>
                <w:lang w:eastAsia="zh-CN"/>
              </w:rPr>
            </w:pPr>
          </w:p>
          <w:p w14:paraId="29837D6D" w14:textId="77777777" w:rsidR="00861843" w:rsidRPr="00244E21" w:rsidRDefault="00861843" w:rsidP="00861843">
            <w:pPr>
              <w:pStyle w:val="TAL"/>
              <w:rPr>
                <w:rFonts w:eastAsia="Courier New"/>
                <w:b/>
                <w:bCs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"MODIFY", "DELETE"</w:t>
            </w:r>
          </w:p>
          <w:p w14:paraId="346F949E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37A538F5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r>
              <w:rPr>
                <w:rFonts w:eastAsia="等线"/>
              </w:rPr>
              <w:t>ENUM</w:t>
            </w:r>
          </w:p>
          <w:p w14:paraId="5886D463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multiplicity: </w:t>
            </w:r>
            <w:r>
              <w:rPr>
                <w:rFonts w:eastAsia="等线"/>
              </w:rPr>
              <w:t>1</w:t>
            </w:r>
          </w:p>
          <w:p w14:paraId="478EBB72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>
              <w:rPr>
                <w:rFonts w:eastAsia="等线"/>
              </w:rPr>
              <w:t>False</w:t>
            </w:r>
          </w:p>
          <w:p w14:paraId="49B9EA51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>
              <w:rPr>
                <w:rFonts w:eastAsia="等线"/>
              </w:rPr>
              <w:t>True</w:t>
            </w:r>
          </w:p>
          <w:p w14:paraId="7C5F0076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63A1A34E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861843" w:rsidRPr="00506640" w14:paraId="02950778" w14:textId="77777777" w:rsidTr="00861843">
        <w:trPr>
          <w:jc w:val="center"/>
        </w:trPr>
        <w:tc>
          <w:tcPr>
            <w:tcW w:w="1480" w:type="pct"/>
          </w:tcPr>
          <w:p w14:paraId="454C1AEA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e</w:t>
            </w:r>
            <w:r w:rsidRPr="00A952CC">
              <w:rPr>
                <w:rFonts w:ascii="Courier New" w:hAnsi="Courier New" w:cs="Courier New"/>
                <w:lang w:eastAsia="zh-CN"/>
              </w:rPr>
              <w:t>xpectationFulfilmentRe</w:t>
            </w:r>
            <w:r>
              <w:rPr>
                <w:rFonts w:ascii="Courier New" w:hAnsi="Courier New" w:cs="Courier New"/>
                <w:lang w:eastAsia="zh-CN"/>
              </w:rPr>
              <w:t>sults</w:t>
            </w:r>
            <w:proofErr w:type="spellEnd"/>
          </w:p>
        </w:tc>
        <w:tc>
          <w:tcPr>
            <w:tcW w:w="2686" w:type="pct"/>
          </w:tcPr>
          <w:p w14:paraId="13B15AE7" w14:textId="77777777" w:rsidR="00861843" w:rsidRDefault="00861843" w:rsidP="00861843">
            <w:pPr>
              <w:pStyle w:val="TAL"/>
              <w:rPr>
                <w:rFonts w:eastAsia="Courier New"/>
              </w:rPr>
            </w:pPr>
            <w:r>
              <w:rPr>
                <w:lang w:eastAsia="zh-CN"/>
              </w:rPr>
              <w:t xml:space="preserve">It </w:t>
            </w:r>
            <w:r w:rsidRPr="003E429B">
              <w:rPr>
                <w:lang w:eastAsia="zh-CN"/>
              </w:rPr>
              <w:t xml:space="preserve">includes the </w:t>
            </w:r>
            <w:proofErr w:type="spellStart"/>
            <w:r w:rsidRPr="003E429B">
              <w:rPr>
                <w:lang w:eastAsia="zh-CN"/>
              </w:rPr>
              <w:t>expectationFulfilmentInfo</w:t>
            </w:r>
            <w:proofErr w:type="spellEnd"/>
            <w:r w:rsidRPr="003E429B">
              <w:rPr>
                <w:lang w:eastAsia="zh-CN"/>
              </w:rPr>
              <w:t xml:space="preserve"> and </w:t>
            </w:r>
            <w:proofErr w:type="spellStart"/>
            <w:r w:rsidRPr="003E429B">
              <w:rPr>
                <w:lang w:eastAsia="zh-CN"/>
              </w:rPr>
              <w:t>targetFulfilme</w:t>
            </w:r>
            <w:r>
              <w:rPr>
                <w:lang w:eastAsia="zh-CN"/>
              </w:rPr>
              <w:t>n</w:t>
            </w:r>
            <w:r w:rsidRPr="003E429B">
              <w:rPr>
                <w:lang w:eastAsia="zh-CN"/>
              </w:rPr>
              <w:t>tRe</w:t>
            </w:r>
            <w:r>
              <w:rPr>
                <w:lang w:eastAsia="zh-CN"/>
              </w:rPr>
              <w:t>sult</w:t>
            </w:r>
            <w:r w:rsidRPr="003E429B">
              <w:rPr>
                <w:lang w:eastAsia="zh-CN"/>
              </w:rPr>
              <w:t>s</w:t>
            </w:r>
            <w:proofErr w:type="spellEnd"/>
            <w:r w:rsidRPr="003E429B">
              <w:rPr>
                <w:lang w:eastAsia="zh-CN"/>
              </w:rPr>
              <w:t xml:space="preserve"> for each </w:t>
            </w:r>
            <w:proofErr w:type="spellStart"/>
            <w:r w:rsidRPr="003E429B">
              <w:rPr>
                <w:lang w:eastAsia="zh-CN"/>
              </w:rPr>
              <w:t>IntentExpectation</w:t>
            </w:r>
            <w:proofErr w:type="spellEnd"/>
            <w:r w:rsidRPr="003E429B">
              <w:rPr>
                <w:lang w:eastAsia="zh-CN"/>
              </w:rPr>
              <w:t xml:space="preserve">. The </w:t>
            </w:r>
            <w:proofErr w:type="spellStart"/>
            <w:r w:rsidRPr="003E429B">
              <w:rPr>
                <w:lang w:eastAsia="zh-CN"/>
              </w:rPr>
              <w:t>expectationFulfi</w:t>
            </w:r>
            <w:r>
              <w:rPr>
                <w:lang w:eastAsia="zh-CN"/>
              </w:rPr>
              <w:t>l</w:t>
            </w:r>
            <w:r w:rsidRPr="003E429B">
              <w:rPr>
                <w:lang w:eastAsia="zh-CN"/>
              </w:rPr>
              <w:t>mentInfo</w:t>
            </w:r>
            <w:proofErr w:type="spellEnd"/>
            <w:r w:rsidRPr="003E429B">
              <w:rPr>
                <w:lang w:eastAsia="zh-CN"/>
              </w:rPr>
              <w:t xml:space="preserve"> describes status of fulfilment of an </w:t>
            </w:r>
            <w:proofErr w:type="spellStart"/>
            <w:r w:rsidRPr="003E429B">
              <w:rPr>
                <w:lang w:eastAsia="zh-CN"/>
              </w:rPr>
              <w:t>intentExpectation</w:t>
            </w:r>
            <w:proofErr w:type="spellEnd"/>
            <w:r w:rsidRPr="003E429B">
              <w:rPr>
                <w:lang w:eastAsia="zh-CN"/>
              </w:rPr>
              <w:t xml:space="preserve"> and the related reasons for </w:t>
            </w:r>
            <w:r>
              <w:rPr>
                <w:lang w:eastAsia="zh-CN"/>
              </w:rPr>
              <w:t>infeasible</w:t>
            </w:r>
            <w:r w:rsidRPr="003E429B">
              <w:rPr>
                <w:lang w:eastAsia="zh-CN"/>
              </w:rPr>
              <w:t xml:space="preserve"> status.</w:t>
            </w:r>
          </w:p>
          <w:p w14:paraId="15F905DF" w14:textId="77777777" w:rsidR="00861843" w:rsidRPr="00E65D5F" w:rsidRDefault="00861843" w:rsidP="00861843">
            <w:pPr>
              <w:pStyle w:val="TAL"/>
              <w:rPr>
                <w:rFonts w:eastAsia="Courier New"/>
              </w:rPr>
            </w:pPr>
          </w:p>
          <w:p w14:paraId="0D62E719" w14:textId="77777777" w:rsidR="00861843" w:rsidRDefault="00861843" w:rsidP="00861843">
            <w:pPr>
              <w:pStyle w:val="TAL"/>
              <w:rPr>
                <w:rFonts w:eastAsia="Courier New"/>
              </w:rPr>
            </w:pPr>
          </w:p>
          <w:p w14:paraId="26486E92" w14:textId="77777777" w:rsidR="00861843" w:rsidRDefault="00861843" w:rsidP="00861843">
            <w:pPr>
              <w:pStyle w:val="TAL"/>
              <w:rPr>
                <w:rFonts w:eastAsia="Courier New"/>
              </w:rPr>
            </w:pPr>
          </w:p>
          <w:p w14:paraId="43C68B44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32D97A55" w14:textId="77777777" w:rsidR="00861843" w:rsidRPr="00D84D6E" w:rsidRDefault="00861843" w:rsidP="00861843">
            <w:pPr>
              <w:pStyle w:val="TAL"/>
              <w:rPr>
                <w:rFonts w:eastAsia="Courier New"/>
              </w:rPr>
            </w:pPr>
            <w:r w:rsidRPr="00D84D6E">
              <w:rPr>
                <w:rFonts w:eastAsia="Courier New"/>
              </w:rPr>
              <w:t xml:space="preserve">type: </w:t>
            </w:r>
            <w:proofErr w:type="spellStart"/>
            <w:r w:rsidRPr="00A952CC">
              <w:rPr>
                <w:rFonts w:eastAsia="Courier New"/>
              </w:rPr>
              <w:t>ExpectationFulfilmentRe</w:t>
            </w:r>
            <w:r>
              <w:rPr>
                <w:rFonts w:eastAsia="Courier New"/>
              </w:rPr>
              <w:t>sult</w:t>
            </w:r>
            <w:proofErr w:type="spellEnd"/>
          </w:p>
          <w:p w14:paraId="5C36E56B" w14:textId="77777777" w:rsidR="00861843" w:rsidRPr="00D84D6E" w:rsidRDefault="00861843" w:rsidP="00861843">
            <w:pPr>
              <w:pStyle w:val="TAL"/>
              <w:rPr>
                <w:rFonts w:eastAsia="Courier New"/>
              </w:rPr>
            </w:pPr>
            <w:proofErr w:type="gramStart"/>
            <w:r w:rsidRPr="00D84D6E">
              <w:rPr>
                <w:rFonts w:eastAsia="Courier New"/>
              </w:rPr>
              <w:t>multiplicity</w:t>
            </w:r>
            <w:proofErr w:type="gramEnd"/>
            <w:r w:rsidRPr="00D84D6E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1..*</w:t>
            </w:r>
          </w:p>
          <w:p w14:paraId="410C3235" w14:textId="77777777" w:rsidR="00861843" w:rsidRPr="00D84D6E" w:rsidRDefault="00861843" w:rsidP="00861843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isOrdered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 w:rsidRPr="00732BA2">
              <w:rPr>
                <w:rFonts w:eastAsia="Courier New" w:hint="eastAsia"/>
              </w:rPr>
              <w:t>False</w:t>
            </w:r>
          </w:p>
          <w:p w14:paraId="0BEEEA28" w14:textId="77777777" w:rsidR="00861843" w:rsidRPr="00D84D6E" w:rsidRDefault="00861843" w:rsidP="00861843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isUnique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 w:rsidRPr="007752F9">
              <w:rPr>
                <w:rFonts w:eastAsia="Courier New"/>
              </w:rPr>
              <w:t>T</w:t>
            </w:r>
            <w:r>
              <w:rPr>
                <w:rFonts w:eastAsia="Courier New"/>
              </w:rPr>
              <w:t>rue</w:t>
            </w:r>
          </w:p>
          <w:p w14:paraId="6799BE45" w14:textId="77777777" w:rsidR="00861843" w:rsidRPr="00D84D6E" w:rsidRDefault="00861843" w:rsidP="00861843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defaultValue</w:t>
            </w:r>
            <w:proofErr w:type="spellEnd"/>
            <w:r w:rsidRPr="00D84D6E">
              <w:rPr>
                <w:rFonts w:eastAsia="Courier New"/>
              </w:rPr>
              <w:t>: None</w:t>
            </w:r>
          </w:p>
          <w:p w14:paraId="102550AF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isNullable</w:t>
            </w:r>
            <w:proofErr w:type="spellEnd"/>
            <w:r w:rsidRPr="00D84D6E">
              <w:rPr>
                <w:rFonts w:eastAsia="Courier New"/>
              </w:rPr>
              <w:t>: False</w:t>
            </w:r>
          </w:p>
        </w:tc>
      </w:tr>
      <w:tr w:rsidR="00861843" w:rsidRPr="00506640" w14:paraId="2E84F7BE" w14:textId="77777777" w:rsidTr="00861843">
        <w:trPr>
          <w:jc w:val="center"/>
        </w:trPr>
        <w:tc>
          <w:tcPr>
            <w:tcW w:w="1480" w:type="pct"/>
          </w:tcPr>
          <w:p w14:paraId="2A4C3B6B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target</w:t>
            </w:r>
            <w:r w:rsidRPr="00A952CC">
              <w:rPr>
                <w:rFonts w:ascii="Courier New" w:hAnsi="Courier New" w:cs="Courier New"/>
                <w:lang w:eastAsia="zh-CN"/>
              </w:rPr>
              <w:t>FulfilmentRe</w:t>
            </w:r>
            <w:r>
              <w:rPr>
                <w:rFonts w:ascii="Courier New" w:hAnsi="Courier New" w:cs="Courier New"/>
                <w:lang w:eastAsia="zh-CN"/>
              </w:rPr>
              <w:t>sults</w:t>
            </w:r>
            <w:proofErr w:type="spellEnd"/>
          </w:p>
        </w:tc>
        <w:tc>
          <w:tcPr>
            <w:tcW w:w="2686" w:type="pct"/>
          </w:tcPr>
          <w:p w14:paraId="499053E3" w14:textId="77777777" w:rsidR="00861843" w:rsidRDefault="00861843" w:rsidP="00861843">
            <w:pPr>
              <w:pStyle w:val="TAL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 w:rsidRPr="003E429B">
              <w:rPr>
                <w:lang w:eastAsia="zh-CN"/>
              </w:rPr>
              <w:t xml:space="preserve">includes </w:t>
            </w:r>
            <w:proofErr w:type="spellStart"/>
            <w:r w:rsidRPr="003E429B">
              <w:rPr>
                <w:lang w:eastAsia="zh-CN"/>
              </w:rPr>
              <w:t>targetFulfilmentInfo</w:t>
            </w:r>
            <w:proofErr w:type="spellEnd"/>
            <w:r w:rsidRPr="003E429B">
              <w:rPr>
                <w:lang w:eastAsia="zh-CN"/>
              </w:rPr>
              <w:t xml:space="preserve"> and </w:t>
            </w:r>
            <w:proofErr w:type="spellStart"/>
            <w:r w:rsidRPr="003E429B">
              <w:rPr>
                <w:lang w:eastAsia="zh-CN"/>
              </w:rPr>
              <w:t>targetAchieve</w:t>
            </w:r>
            <w:r>
              <w:rPr>
                <w:lang w:eastAsia="zh-CN"/>
              </w:rPr>
              <w:t>d</w:t>
            </w:r>
            <w:r w:rsidRPr="003E429B">
              <w:rPr>
                <w:lang w:eastAsia="zh-CN"/>
              </w:rPr>
              <w:t>Value</w:t>
            </w:r>
            <w:proofErr w:type="spellEnd"/>
            <w:r w:rsidRPr="003E429B">
              <w:rPr>
                <w:lang w:eastAsia="zh-CN"/>
              </w:rPr>
              <w:t xml:space="preserve"> for each </w:t>
            </w:r>
            <w:proofErr w:type="spellStart"/>
            <w:r w:rsidRPr="003E429B">
              <w:rPr>
                <w:lang w:eastAsia="zh-CN"/>
              </w:rPr>
              <w:t>ExpectationTarget</w:t>
            </w:r>
            <w:proofErr w:type="spellEnd"/>
            <w:r w:rsidRPr="003E429B">
              <w:rPr>
                <w:lang w:eastAsia="zh-CN"/>
              </w:rPr>
              <w:t xml:space="preserve">. The </w:t>
            </w:r>
            <w:proofErr w:type="spellStart"/>
            <w:r w:rsidRPr="003E429B">
              <w:rPr>
                <w:lang w:eastAsia="zh-CN"/>
              </w:rPr>
              <w:t>targetFulfilmentInfo</w:t>
            </w:r>
            <w:proofErr w:type="spellEnd"/>
            <w:r w:rsidRPr="003E429B">
              <w:rPr>
                <w:lang w:eastAsia="zh-CN"/>
              </w:rPr>
              <w:t xml:space="preserve"> describes status of fulfilment of an </w:t>
            </w:r>
            <w:proofErr w:type="spellStart"/>
            <w:r w:rsidRPr="003E429B">
              <w:rPr>
                <w:lang w:eastAsia="zh-CN"/>
              </w:rPr>
              <w:t>expectationTarget</w:t>
            </w:r>
            <w:proofErr w:type="spellEnd"/>
            <w:r w:rsidRPr="003E429B">
              <w:rPr>
                <w:lang w:eastAsia="zh-CN"/>
              </w:rPr>
              <w:t xml:space="preserve"> and the related reasons for </w:t>
            </w:r>
            <w:r>
              <w:rPr>
                <w:lang w:eastAsia="zh-CN"/>
              </w:rPr>
              <w:t>infeasible</w:t>
            </w:r>
            <w:r w:rsidRPr="003E429B">
              <w:rPr>
                <w:lang w:eastAsia="zh-CN"/>
              </w:rPr>
              <w:t xml:space="preserve"> status. The </w:t>
            </w:r>
            <w:proofErr w:type="spellStart"/>
            <w:r w:rsidRPr="003E429B">
              <w:rPr>
                <w:lang w:eastAsia="zh-CN"/>
              </w:rPr>
              <w:t>targetAchieveValue</w:t>
            </w:r>
            <w:proofErr w:type="spellEnd"/>
            <w:r w:rsidRPr="003E429B">
              <w:rPr>
                <w:lang w:eastAsia="zh-CN"/>
              </w:rPr>
              <w:t xml:space="preserve"> describes current performance value for the </w:t>
            </w:r>
            <w:proofErr w:type="spellStart"/>
            <w:r w:rsidRPr="003E429B">
              <w:rPr>
                <w:lang w:eastAsia="zh-CN"/>
              </w:rPr>
              <w:t>ExpectationTarget</w:t>
            </w:r>
            <w:proofErr w:type="spellEnd"/>
            <w:r w:rsidRPr="003E429B">
              <w:rPr>
                <w:lang w:eastAsia="zh-CN"/>
              </w:rPr>
              <w:t>.</w:t>
            </w:r>
          </w:p>
          <w:p w14:paraId="40EEF80B" w14:textId="77777777" w:rsidR="00861843" w:rsidRPr="00EC6A38" w:rsidRDefault="00861843" w:rsidP="00861843">
            <w:pPr>
              <w:pStyle w:val="TAL"/>
              <w:rPr>
                <w:rFonts w:eastAsia="Courier New"/>
              </w:rPr>
            </w:pPr>
          </w:p>
          <w:p w14:paraId="2AAE89E6" w14:textId="77777777" w:rsidR="00861843" w:rsidRDefault="00861843" w:rsidP="00861843">
            <w:pPr>
              <w:pStyle w:val="TAL"/>
              <w:rPr>
                <w:rFonts w:eastAsia="Courier New"/>
              </w:rPr>
            </w:pPr>
          </w:p>
          <w:p w14:paraId="04ED1679" w14:textId="77777777" w:rsidR="00861843" w:rsidRDefault="00861843" w:rsidP="00861843">
            <w:pPr>
              <w:pStyle w:val="TAL"/>
              <w:rPr>
                <w:rFonts w:eastAsia="Courier New"/>
              </w:rPr>
            </w:pPr>
          </w:p>
          <w:p w14:paraId="1683D23D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5A251D10" w14:textId="77777777" w:rsidR="00861843" w:rsidRPr="00B8101D" w:rsidRDefault="00861843" w:rsidP="00861843">
            <w:pPr>
              <w:pStyle w:val="a5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 xml:space="preserve">type: </w:t>
            </w:r>
            <w:r w:rsidRPr="00A952CC">
              <w:rPr>
                <w:rFonts w:eastAsia="Courier New"/>
                <w:b w:val="0"/>
                <w:bCs/>
              </w:rPr>
              <w:t>TargetFulfilmentRe</w:t>
            </w:r>
            <w:r>
              <w:rPr>
                <w:rFonts w:eastAsia="Courier New"/>
                <w:b w:val="0"/>
                <w:bCs/>
              </w:rPr>
              <w:t>sult</w:t>
            </w:r>
          </w:p>
          <w:p w14:paraId="5CD8E3C6" w14:textId="77777777" w:rsidR="00861843" w:rsidRPr="00B8101D" w:rsidRDefault="00861843" w:rsidP="00861843">
            <w:pPr>
              <w:pStyle w:val="a5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 xml:space="preserve">multiplicity: </w:t>
            </w:r>
            <w:r>
              <w:rPr>
                <w:rFonts w:eastAsia="Courier New"/>
                <w:b w:val="0"/>
                <w:bCs/>
              </w:rPr>
              <w:t>*</w:t>
            </w:r>
          </w:p>
          <w:p w14:paraId="07A71187" w14:textId="77777777" w:rsidR="00861843" w:rsidRPr="00B8101D" w:rsidRDefault="00861843" w:rsidP="00861843">
            <w:pPr>
              <w:pStyle w:val="a5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 xml:space="preserve">isOrdered: </w:t>
            </w:r>
            <w:r>
              <w:rPr>
                <w:rFonts w:eastAsia="Courier New"/>
                <w:b w:val="0"/>
                <w:bCs/>
              </w:rPr>
              <w:t>False</w:t>
            </w:r>
          </w:p>
          <w:p w14:paraId="2F581F6B" w14:textId="77777777" w:rsidR="00861843" w:rsidRPr="00B8101D" w:rsidRDefault="00861843" w:rsidP="00861843">
            <w:pPr>
              <w:pStyle w:val="a5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 xml:space="preserve">isUnique: </w:t>
            </w:r>
            <w:r w:rsidRPr="0044227B">
              <w:rPr>
                <w:rFonts w:eastAsia="Courier New"/>
                <w:b w:val="0"/>
              </w:rPr>
              <w:t>True</w:t>
            </w:r>
          </w:p>
          <w:p w14:paraId="62BA0843" w14:textId="77777777" w:rsidR="00861843" w:rsidRPr="00B8101D" w:rsidRDefault="00861843" w:rsidP="00861843">
            <w:pPr>
              <w:pStyle w:val="a5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>defaultValue: None</w:t>
            </w:r>
          </w:p>
          <w:p w14:paraId="15DBDB9E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  <w:bCs/>
              </w:rPr>
              <w:t>isNullable</w:t>
            </w:r>
            <w:proofErr w:type="spellEnd"/>
            <w:r w:rsidRPr="00D84D6E">
              <w:rPr>
                <w:rFonts w:eastAsia="Courier New"/>
                <w:bCs/>
              </w:rPr>
              <w:t>: False</w:t>
            </w:r>
          </w:p>
        </w:tc>
      </w:tr>
      <w:tr w:rsidR="00861843" w:rsidRPr="00506640" w14:paraId="3F4CED1F" w14:textId="77777777" w:rsidTr="00861843">
        <w:trPr>
          <w:jc w:val="center"/>
        </w:trPr>
        <w:tc>
          <w:tcPr>
            <w:tcW w:w="1480" w:type="pct"/>
          </w:tcPr>
          <w:p w14:paraId="3E210878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t</w:t>
            </w:r>
            <w:r>
              <w:rPr>
                <w:rFonts w:ascii="Courier New" w:hAnsi="Courier New" w:cs="Courier New"/>
                <w:lang w:eastAsia="zh-CN"/>
              </w:rPr>
              <w:t>arget</w:t>
            </w:r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chievedValue</w:t>
            </w:r>
            <w:proofErr w:type="spellEnd"/>
          </w:p>
        </w:tc>
        <w:tc>
          <w:tcPr>
            <w:tcW w:w="2686" w:type="pct"/>
          </w:tcPr>
          <w:p w14:paraId="144EB245" w14:textId="77777777" w:rsidR="00861843" w:rsidRDefault="00861843" w:rsidP="00861843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the </w:t>
            </w:r>
            <w:r w:rsidRPr="00AC4EDC">
              <w:rPr>
                <w:rFonts w:eastAsia="Courier New"/>
              </w:rPr>
              <w:t>value that has been achieved for the expectation target at the time at which the report is generated.</w:t>
            </w:r>
          </w:p>
          <w:p w14:paraId="2A19D044" w14:textId="77777777" w:rsidR="00861843" w:rsidRDefault="00861843" w:rsidP="00861843">
            <w:pPr>
              <w:pStyle w:val="TAL"/>
              <w:rPr>
                <w:lang w:eastAsia="zh-CN"/>
              </w:rPr>
            </w:pPr>
          </w:p>
          <w:p w14:paraId="3B579A51" w14:textId="77777777" w:rsidR="00861843" w:rsidRDefault="00861843" w:rsidP="00861843">
            <w:pPr>
              <w:pStyle w:val="TAL"/>
              <w:rPr>
                <w:lang w:eastAsia="zh-CN"/>
              </w:rPr>
            </w:pPr>
          </w:p>
          <w:p w14:paraId="2AC7F88F" w14:textId="77777777" w:rsidR="00861843" w:rsidRDefault="00861843" w:rsidP="00861843">
            <w:pPr>
              <w:pStyle w:val="TAL"/>
              <w:rPr>
                <w:lang w:eastAsia="zh-CN"/>
              </w:rPr>
            </w:pPr>
          </w:p>
          <w:p w14:paraId="54974556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4A4BE7B5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r>
              <w:rPr>
                <w:rFonts w:eastAsia="等线" w:hint="eastAsia"/>
                <w:lang w:eastAsia="zh-CN"/>
              </w:rPr>
              <w:t>Number</w:t>
            </w:r>
          </w:p>
          <w:p w14:paraId="5D04E112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multiplicity: </w:t>
            </w:r>
            <w:r>
              <w:rPr>
                <w:rFonts w:eastAsia="等线"/>
              </w:rPr>
              <w:t>0..</w:t>
            </w:r>
            <w:r w:rsidRPr="00506640">
              <w:rPr>
                <w:rFonts w:eastAsia="等线"/>
              </w:rPr>
              <w:t>1</w:t>
            </w:r>
          </w:p>
          <w:p w14:paraId="1F3B52F9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41EACF5B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6821B909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70C48C72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861843" w:rsidRPr="00506640" w14:paraId="012C1A55" w14:textId="77777777" w:rsidTr="00861843">
        <w:trPr>
          <w:jc w:val="center"/>
        </w:trPr>
        <w:tc>
          <w:tcPr>
            <w:tcW w:w="1480" w:type="pct"/>
          </w:tcPr>
          <w:p w14:paraId="053193E9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intentFeasibility</w:t>
            </w:r>
            <w:r>
              <w:rPr>
                <w:rFonts w:ascii="Courier New" w:hAnsi="Courier New" w:cs="Courier New" w:hint="eastAsia"/>
                <w:lang w:eastAsia="zh-CN"/>
              </w:rPr>
              <w:t>Check</w:t>
            </w:r>
            <w:r>
              <w:rPr>
                <w:rFonts w:ascii="Courier New" w:hAnsi="Courier New" w:cs="Courier New"/>
                <w:lang w:eastAsia="zh-CN"/>
              </w:rPr>
              <w:t>Report</w:t>
            </w:r>
            <w:proofErr w:type="spellEnd"/>
          </w:p>
        </w:tc>
        <w:tc>
          <w:tcPr>
            <w:tcW w:w="2686" w:type="pct"/>
          </w:tcPr>
          <w:p w14:paraId="5A03F65C" w14:textId="77777777" w:rsidR="00861843" w:rsidRDefault="00861843" w:rsidP="008618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describes the intent feasibility check information which is reported if needed.</w:t>
            </w:r>
          </w:p>
          <w:p w14:paraId="650F0169" w14:textId="77777777" w:rsidR="00861843" w:rsidRDefault="00861843" w:rsidP="00861843">
            <w:pPr>
              <w:pStyle w:val="TAL"/>
              <w:rPr>
                <w:rFonts w:eastAsia="Courier New"/>
              </w:rPr>
            </w:pPr>
          </w:p>
          <w:p w14:paraId="0BB5F8C2" w14:textId="77777777" w:rsidR="00861843" w:rsidRDefault="00861843" w:rsidP="00861843">
            <w:pPr>
              <w:pStyle w:val="TAL"/>
              <w:rPr>
                <w:rFonts w:eastAsia="Courier New"/>
              </w:rPr>
            </w:pPr>
          </w:p>
          <w:p w14:paraId="5F14D542" w14:textId="77777777" w:rsidR="00861843" w:rsidRDefault="00861843" w:rsidP="00861843">
            <w:pPr>
              <w:pStyle w:val="TAL"/>
              <w:rPr>
                <w:rFonts w:eastAsia="Courier New"/>
              </w:rPr>
            </w:pPr>
          </w:p>
          <w:p w14:paraId="3D463A51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4A37FA22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proofErr w:type="spellStart"/>
            <w:r>
              <w:rPr>
                <w:rFonts w:eastAsia="等线"/>
              </w:rPr>
              <w:t>IntentFeasibilityCheckReport</w:t>
            </w:r>
            <w:proofErr w:type="spellEnd"/>
          </w:p>
          <w:p w14:paraId="6083D9D8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multiplicity: 1</w:t>
            </w:r>
          </w:p>
          <w:p w14:paraId="3D491819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382E4EC0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638FE328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220A5358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861843" w:rsidRPr="00506640" w14:paraId="1BB0DDDA" w14:textId="77777777" w:rsidTr="00861843">
        <w:trPr>
          <w:jc w:val="center"/>
        </w:trPr>
        <w:tc>
          <w:tcPr>
            <w:tcW w:w="1480" w:type="pct"/>
          </w:tcPr>
          <w:p w14:paraId="13FAEDAC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E6817">
              <w:rPr>
                <w:rFonts w:ascii="Courier New" w:hAnsi="Courier New" w:cs="Courier New" w:hint="eastAsia"/>
                <w:lang w:eastAsia="zh-CN"/>
              </w:rPr>
              <w:t>feasibilityCheckResult</w:t>
            </w:r>
            <w:proofErr w:type="spellEnd"/>
          </w:p>
        </w:tc>
        <w:tc>
          <w:tcPr>
            <w:tcW w:w="2686" w:type="pct"/>
          </w:tcPr>
          <w:p w14:paraId="1C7C9B35" w14:textId="77777777" w:rsidR="00861843" w:rsidRDefault="00861843" w:rsidP="00861843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the </w:t>
            </w:r>
            <w:r>
              <w:rPr>
                <w:rFonts w:eastAsia="Courier New"/>
              </w:rPr>
              <w:t>result of intent fulfilment feasibility check</w:t>
            </w:r>
          </w:p>
          <w:p w14:paraId="735AF650" w14:textId="77777777" w:rsidR="00861843" w:rsidRDefault="00861843" w:rsidP="00861843">
            <w:pPr>
              <w:pStyle w:val="TAL"/>
              <w:rPr>
                <w:lang w:eastAsia="zh-CN"/>
              </w:rPr>
            </w:pPr>
          </w:p>
          <w:p w14:paraId="03A84A26" w14:textId="77777777" w:rsidR="00861843" w:rsidRDefault="00861843" w:rsidP="00861843">
            <w:pPr>
              <w:pStyle w:val="TAL"/>
              <w:rPr>
                <w:lang w:eastAsia="zh-CN"/>
              </w:rPr>
            </w:pPr>
          </w:p>
          <w:p w14:paraId="6A313F09" w14:textId="77777777" w:rsidR="00861843" w:rsidRDefault="00861843" w:rsidP="00861843">
            <w:pPr>
              <w:pStyle w:val="TAL"/>
              <w:rPr>
                <w:lang w:eastAsia="zh-CN"/>
              </w:rPr>
            </w:pPr>
          </w:p>
          <w:p w14:paraId="7E4C350D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FEASIBLE, INFEASIBLE</w:t>
            </w:r>
          </w:p>
        </w:tc>
        <w:tc>
          <w:tcPr>
            <w:tcW w:w="834" w:type="pct"/>
          </w:tcPr>
          <w:p w14:paraId="4C9C2C6F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proofErr w:type="spellStart"/>
            <w:r>
              <w:rPr>
                <w:rFonts w:eastAsia="等线"/>
                <w:lang w:eastAsia="zh-CN"/>
              </w:rPr>
              <w:t>Enum</w:t>
            </w:r>
            <w:proofErr w:type="spellEnd"/>
          </w:p>
          <w:p w14:paraId="1E6169C8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multiplicity: 1</w:t>
            </w:r>
          </w:p>
          <w:p w14:paraId="1A23CDC3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6A997CD7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1D573D7E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36DEC824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861843" w:rsidRPr="00506640" w14:paraId="165705DD" w14:textId="77777777" w:rsidTr="00861843">
        <w:trPr>
          <w:jc w:val="center"/>
        </w:trPr>
        <w:tc>
          <w:tcPr>
            <w:tcW w:w="1480" w:type="pct"/>
          </w:tcPr>
          <w:p w14:paraId="6B3BC6B0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infeasibilityReasons</w:t>
            </w:r>
            <w:proofErr w:type="spellEnd"/>
          </w:p>
        </w:tc>
        <w:tc>
          <w:tcPr>
            <w:tcW w:w="2686" w:type="pct"/>
          </w:tcPr>
          <w:p w14:paraId="6F424D9D" w14:textId="77777777" w:rsidR="00861843" w:rsidRDefault="00861843" w:rsidP="00861843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the </w:t>
            </w:r>
            <w:r>
              <w:rPr>
                <w:rFonts w:eastAsia="Courier New"/>
              </w:rPr>
              <w:t>reason (</w:t>
            </w:r>
            <w:r w:rsidRPr="00DC1DE5">
              <w:rPr>
                <w:lang w:eastAsia="zh-CN"/>
              </w:rPr>
              <w:t>e.g. invalid intent expression, the intent conflict</w:t>
            </w:r>
            <w:r>
              <w:rPr>
                <w:rFonts w:eastAsia="Courier New"/>
              </w:rPr>
              <w:t>) of the result of intent fulfilment feasibility check is INFEASIBLE</w:t>
            </w:r>
          </w:p>
          <w:p w14:paraId="5DA86DA7" w14:textId="77777777" w:rsidR="00861843" w:rsidRPr="006477FC" w:rsidRDefault="00861843" w:rsidP="00861843">
            <w:pPr>
              <w:pStyle w:val="TAL"/>
              <w:rPr>
                <w:lang w:eastAsia="zh-CN"/>
              </w:rPr>
            </w:pPr>
          </w:p>
          <w:p w14:paraId="218395FB" w14:textId="77777777" w:rsidR="00861843" w:rsidRDefault="00861843" w:rsidP="00861843">
            <w:pPr>
              <w:pStyle w:val="TAL"/>
              <w:rPr>
                <w:lang w:eastAsia="zh-CN"/>
              </w:rPr>
            </w:pPr>
          </w:p>
          <w:p w14:paraId="501D90C1" w14:textId="77777777" w:rsidR="00861843" w:rsidRPr="00506640" w:rsidRDefault="00861843" w:rsidP="00861843">
            <w:pPr>
              <w:pStyle w:val="TAN"/>
              <w:rPr>
                <w:rFonts w:eastAsia="Courier New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ENUM value for </w:t>
            </w:r>
            <w:proofErr w:type="spellStart"/>
            <w:r w:rsidRPr="00D87B1A">
              <w:rPr>
                <w:lang w:eastAsia="zh-CN"/>
              </w:rPr>
              <w:t>infeasibilityReason</w:t>
            </w:r>
            <w:proofErr w:type="spellEnd"/>
            <w:r>
              <w:rPr>
                <w:lang w:eastAsia="zh-CN"/>
              </w:rPr>
              <w:t xml:space="preserve"> is </w:t>
            </w:r>
            <w:r w:rsidRPr="0029537D">
              <w:rPr>
                <w:rStyle w:val="NOChar"/>
              </w:rPr>
              <w:t>not specified in present document</w:t>
            </w:r>
            <w:r>
              <w:rPr>
                <w:lang w:eastAsia="zh-CN"/>
              </w:rPr>
              <w:t>.</w:t>
            </w:r>
          </w:p>
        </w:tc>
        <w:tc>
          <w:tcPr>
            <w:tcW w:w="834" w:type="pct"/>
          </w:tcPr>
          <w:p w14:paraId="19471C66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r>
              <w:rPr>
                <w:rFonts w:eastAsia="等线"/>
              </w:rPr>
              <w:t>ENUM</w:t>
            </w:r>
          </w:p>
          <w:p w14:paraId="58193830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gramStart"/>
            <w:r w:rsidRPr="00506640">
              <w:rPr>
                <w:rFonts w:eastAsia="等线"/>
              </w:rPr>
              <w:t>multiplicity</w:t>
            </w:r>
            <w:proofErr w:type="gramEnd"/>
            <w:r w:rsidRPr="00506640">
              <w:rPr>
                <w:rFonts w:eastAsia="等线"/>
              </w:rPr>
              <w:t>: 1</w:t>
            </w:r>
            <w:r>
              <w:rPr>
                <w:rFonts w:eastAsia="等线"/>
              </w:rPr>
              <w:t>..*</w:t>
            </w:r>
          </w:p>
          <w:p w14:paraId="5A8D800C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>
              <w:rPr>
                <w:rFonts w:eastAsia="等线"/>
              </w:rPr>
              <w:t>False</w:t>
            </w:r>
          </w:p>
          <w:p w14:paraId="01763ACF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>
              <w:rPr>
                <w:rFonts w:eastAsia="等线"/>
              </w:rPr>
              <w:t>True</w:t>
            </w:r>
          </w:p>
          <w:p w14:paraId="2FBAC0A3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2A7CF1DA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861843" w:rsidRPr="00506640" w14:paraId="2E991393" w14:textId="77777777" w:rsidTr="00861843">
        <w:trPr>
          <w:jc w:val="center"/>
        </w:trPr>
        <w:tc>
          <w:tcPr>
            <w:tcW w:w="1480" w:type="pct"/>
          </w:tcPr>
          <w:p w14:paraId="238899F5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</w:t>
            </w:r>
            <w:r w:rsidRPr="006D7B9C">
              <w:rPr>
                <w:rFonts w:ascii="Courier New" w:hAnsi="Courier New" w:cs="Courier New"/>
                <w:lang w:eastAsia="zh-CN"/>
              </w:rPr>
              <w:t>ntentHandlingCapability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2686" w:type="pct"/>
          </w:tcPr>
          <w:p w14:paraId="4A8723B5" w14:textId="77777777" w:rsidR="00861843" w:rsidRDefault="00861843" w:rsidP="00861843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describes the list of </w:t>
            </w:r>
            <w:r w:rsidRPr="006D7B9C">
              <w:rPr>
                <w:rFonts w:eastAsia="Courier New"/>
              </w:rPr>
              <w:t>expectation object information</w:t>
            </w:r>
            <w:r>
              <w:rPr>
                <w:rFonts w:eastAsia="Courier New"/>
              </w:rPr>
              <w:t xml:space="preserve"> and </w:t>
            </w:r>
            <w:r w:rsidRPr="006D7B9C">
              <w:rPr>
                <w:rFonts w:eastAsia="Courier New"/>
              </w:rPr>
              <w:t xml:space="preserve">expectation target information </w:t>
            </w:r>
            <w:r>
              <w:rPr>
                <w:rFonts w:eastAsia="Courier New"/>
              </w:rPr>
              <w:t xml:space="preserve">which </w:t>
            </w:r>
            <w:r w:rsidRPr="006D7B9C">
              <w:rPr>
                <w:rFonts w:eastAsia="Courier New"/>
              </w:rPr>
              <w:t>can be supported by intent handling function.</w:t>
            </w:r>
          </w:p>
          <w:p w14:paraId="3D71B4D4" w14:textId="77777777" w:rsidR="00861843" w:rsidRDefault="00861843" w:rsidP="00861843">
            <w:pPr>
              <w:pStyle w:val="TAL"/>
              <w:rPr>
                <w:rFonts w:eastAsia="Courier New"/>
              </w:rPr>
            </w:pPr>
          </w:p>
          <w:p w14:paraId="4E32F18C" w14:textId="77777777" w:rsidR="00861843" w:rsidRDefault="00861843" w:rsidP="00861843">
            <w:pPr>
              <w:pStyle w:val="TAL"/>
              <w:rPr>
                <w:rFonts w:eastAsia="Courier New"/>
              </w:rPr>
            </w:pPr>
          </w:p>
          <w:p w14:paraId="13695B1C" w14:textId="77777777" w:rsidR="00861843" w:rsidRDefault="00861843" w:rsidP="00861843">
            <w:pPr>
              <w:pStyle w:val="TAL"/>
              <w:rPr>
                <w:rFonts w:eastAsia="Courier New"/>
              </w:rPr>
            </w:pPr>
          </w:p>
          <w:p w14:paraId="4BD8ED14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5C0C0309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proofErr w:type="spellStart"/>
            <w:r w:rsidRPr="00F663E3">
              <w:rPr>
                <w:rFonts w:eastAsia="等线"/>
              </w:rPr>
              <w:t>IntentHandlingCapability</w:t>
            </w:r>
            <w:proofErr w:type="spellEnd"/>
          </w:p>
          <w:p w14:paraId="53DD6A40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gramStart"/>
            <w:r w:rsidRPr="00506640">
              <w:rPr>
                <w:rFonts w:eastAsia="等线"/>
              </w:rPr>
              <w:t>multiplicity</w:t>
            </w:r>
            <w:proofErr w:type="gramEnd"/>
            <w:r w:rsidRPr="00506640">
              <w:rPr>
                <w:rFonts w:eastAsia="等线"/>
              </w:rPr>
              <w:t xml:space="preserve">: </w:t>
            </w:r>
            <w:r>
              <w:rPr>
                <w:rFonts w:eastAsia="等线"/>
              </w:rPr>
              <w:t>1..*</w:t>
            </w:r>
          </w:p>
          <w:p w14:paraId="70420E5C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>
              <w:rPr>
                <w:rFonts w:eastAsia="等线"/>
              </w:rPr>
              <w:t>False</w:t>
            </w:r>
          </w:p>
          <w:p w14:paraId="312DDBF4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>
              <w:rPr>
                <w:rFonts w:eastAsia="等线"/>
              </w:rPr>
              <w:t>True</w:t>
            </w:r>
          </w:p>
          <w:p w14:paraId="475BF549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2DDDBC99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861843" w:rsidRPr="00506640" w14:paraId="0E4D4886" w14:textId="77777777" w:rsidTr="00861843">
        <w:trPr>
          <w:jc w:val="center"/>
        </w:trPr>
        <w:tc>
          <w:tcPr>
            <w:tcW w:w="1480" w:type="pct"/>
          </w:tcPr>
          <w:p w14:paraId="4190A7A6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9722B1">
              <w:rPr>
                <w:rFonts w:ascii="Courier New" w:hAnsi="Courier New" w:cs="Courier New"/>
                <w:lang w:eastAsia="zh-CN"/>
              </w:rPr>
              <w:t>intentHandlingCapabilityId</w:t>
            </w:r>
            <w:proofErr w:type="spellEnd"/>
          </w:p>
        </w:tc>
        <w:tc>
          <w:tcPr>
            <w:tcW w:w="2686" w:type="pct"/>
          </w:tcPr>
          <w:p w14:paraId="657C5C73" w14:textId="77777777" w:rsidR="00861843" w:rsidRDefault="00861843" w:rsidP="00861843">
            <w:pPr>
              <w:pStyle w:val="TAL"/>
            </w:pPr>
            <w:r>
              <w:t xml:space="preserve">A unique identifier of property of </w:t>
            </w:r>
            <w:r>
              <w:rPr>
                <w:rFonts w:hint="eastAsia"/>
                <w:lang w:eastAsia="zh-CN"/>
              </w:rPr>
              <w:t>int</w:t>
            </w:r>
            <w:r>
              <w:rPr>
                <w:lang w:eastAsia="zh-CN"/>
              </w:rPr>
              <w:t>ent handling capability</w:t>
            </w:r>
            <w:r>
              <w:t xml:space="preserve"> should be supported by the intent handling function of </w:t>
            </w:r>
            <w:proofErr w:type="spellStart"/>
            <w:r>
              <w:t>MnS</w:t>
            </w:r>
            <w:proofErr w:type="spellEnd"/>
            <w:r>
              <w:t xml:space="preserve"> producer.</w:t>
            </w:r>
          </w:p>
          <w:p w14:paraId="6EF39D1D" w14:textId="77777777" w:rsidR="00861843" w:rsidRDefault="00861843" w:rsidP="00861843">
            <w:pPr>
              <w:pStyle w:val="TAL"/>
              <w:rPr>
                <w:rFonts w:eastAsia="Courier New"/>
              </w:rPr>
            </w:pPr>
          </w:p>
          <w:p w14:paraId="12DF4C9C" w14:textId="77777777" w:rsidR="00861843" w:rsidRDefault="00861843" w:rsidP="00861843">
            <w:pPr>
              <w:pStyle w:val="TAL"/>
              <w:rPr>
                <w:rFonts w:eastAsia="Courier New"/>
              </w:rPr>
            </w:pPr>
          </w:p>
          <w:p w14:paraId="1B8AC5E1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35D60DF9" w14:textId="77777777" w:rsidR="00861843" w:rsidRDefault="00861843" w:rsidP="0086184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FE2DD00" w14:textId="77777777" w:rsidR="00861843" w:rsidRDefault="00861843" w:rsidP="0086184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D453724" w14:textId="77777777" w:rsidR="00861843" w:rsidRDefault="00861843" w:rsidP="0086184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6160E2" w14:textId="77777777" w:rsidR="00861843" w:rsidRDefault="00861843" w:rsidP="0086184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CE7ADF" w14:textId="77777777" w:rsidR="00861843" w:rsidRDefault="00861843" w:rsidP="0086184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14C7C67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861843" w:rsidRPr="00506640" w14:paraId="7808748A" w14:textId="77777777" w:rsidTr="00861843">
        <w:trPr>
          <w:jc w:val="center"/>
        </w:trPr>
        <w:tc>
          <w:tcPr>
            <w:tcW w:w="1480" w:type="pct"/>
          </w:tcPr>
          <w:p w14:paraId="45E3ECA2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A477E9">
              <w:rPr>
                <w:rFonts w:ascii="Courier New" w:hAnsi="Courier New" w:cs="Courier New"/>
                <w:lang w:eastAsia="zh-CN"/>
              </w:rPr>
              <w:lastRenderedPageBreak/>
              <w:t>supportedExpectationObject</w:t>
            </w:r>
            <w:r>
              <w:rPr>
                <w:rFonts w:ascii="Courier New" w:hAnsi="Courier New" w:cs="Courier New"/>
                <w:lang w:eastAsia="zh-CN"/>
              </w:rPr>
              <w:t>Type</w:t>
            </w:r>
            <w:proofErr w:type="spellEnd"/>
          </w:p>
        </w:tc>
        <w:tc>
          <w:tcPr>
            <w:tcW w:w="2686" w:type="pct"/>
          </w:tcPr>
          <w:p w14:paraId="53F9E648" w14:textId="77777777" w:rsidR="00861843" w:rsidRDefault="00861843" w:rsidP="00861843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</w:t>
            </w:r>
            <w:r>
              <w:rPr>
                <w:rFonts w:eastAsia="Courier New"/>
              </w:rPr>
              <w:t xml:space="preserve">the expectation object type which can be supported by a specific intent handling function of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producer.</w:t>
            </w:r>
          </w:p>
          <w:p w14:paraId="3504336B" w14:textId="77777777" w:rsidR="00861843" w:rsidRDefault="00861843" w:rsidP="00861843">
            <w:pPr>
              <w:pStyle w:val="TAL"/>
              <w:rPr>
                <w:lang w:eastAsia="zh-CN"/>
              </w:rPr>
            </w:pPr>
          </w:p>
          <w:p w14:paraId="7D3572D9" w14:textId="77777777" w:rsidR="00861843" w:rsidRDefault="00861843" w:rsidP="00861843">
            <w:pPr>
              <w:pStyle w:val="TAL"/>
              <w:rPr>
                <w:lang w:eastAsia="zh-CN"/>
              </w:rPr>
            </w:pPr>
          </w:p>
          <w:p w14:paraId="0683ED04" w14:textId="77777777" w:rsidR="00861843" w:rsidRDefault="00861843" w:rsidP="00861843">
            <w:pPr>
              <w:pStyle w:val="TAL"/>
              <w:rPr>
                <w:lang w:eastAsia="zh-CN"/>
              </w:rPr>
            </w:pPr>
          </w:p>
          <w:p w14:paraId="0E286170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proofErr w:type="gramStart"/>
            <w:r w:rsidRPr="00F21D0F">
              <w:rPr>
                <w:rFonts w:eastAsia="Courier New"/>
              </w:rPr>
              <w:t>allowedValues</w:t>
            </w:r>
            <w:proofErr w:type="spellEnd"/>
            <w:proofErr w:type="gramEnd"/>
            <w:r w:rsidRPr="00F21D0F">
              <w:rPr>
                <w:rFonts w:eastAsia="Courier New"/>
              </w:rPr>
              <w:t xml:space="preserve">: </w:t>
            </w:r>
            <w:proofErr w:type="spellStart"/>
            <w:r>
              <w:rPr>
                <w:rFonts w:eastAsia="Courier New"/>
              </w:rPr>
              <w:t>objectType</w:t>
            </w:r>
            <w:proofErr w:type="spellEnd"/>
            <w:r>
              <w:rPr>
                <w:rFonts w:eastAsia="Courier New"/>
              </w:rPr>
              <w:t xml:space="preserve"> defined in clause 6.2.1.3.2.</w:t>
            </w:r>
          </w:p>
        </w:tc>
        <w:tc>
          <w:tcPr>
            <w:tcW w:w="834" w:type="pct"/>
          </w:tcPr>
          <w:p w14:paraId="3E2EB4E5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Enum</w:t>
            </w:r>
            <w:proofErr w:type="spellEnd"/>
          </w:p>
          <w:p w14:paraId="20DE794E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multiplicity: 1</w:t>
            </w:r>
          </w:p>
          <w:p w14:paraId="11E05D16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675FCDDC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61696BF4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245F5339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861843" w:rsidRPr="00506640" w14:paraId="1A31001D" w14:textId="77777777" w:rsidTr="00861843">
        <w:trPr>
          <w:jc w:val="center"/>
        </w:trPr>
        <w:tc>
          <w:tcPr>
            <w:tcW w:w="1480" w:type="pct"/>
          </w:tcPr>
          <w:p w14:paraId="776BD33B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supportedExpectationTargetNames</w:t>
            </w:r>
            <w:proofErr w:type="spellEnd"/>
          </w:p>
        </w:tc>
        <w:tc>
          <w:tcPr>
            <w:tcW w:w="2686" w:type="pct"/>
          </w:tcPr>
          <w:p w14:paraId="7E937D6F" w14:textId="77777777" w:rsidR="00861843" w:rsidRDefault="00861843" w:rsidP="00861843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</w:t>
            </w:r>
            <w:r>
              <w:rPr>
                <w:rFonts w:eastAsia="Courier New"/>
              </w:rPr>
              <w:t>the supported expectation targets for the supported expectation object type.</w:t>
            </w:r>
          </w:p>
          <w:p w14:paraId="7B400707" w14:textId="77777777" w:rsidR="00861843" w:rsidRPr="002C6A33" w:rsidRDefault="00861843" w:rsidP="00861843">
            <w:pPr>
              <w:pStyle w:val="TAL"/>
              <w:rPr>
                <w:lang w:eastAsia="zh-CN"/>
              </w:rPr>
            </w:pPr>
          </w:p>
          <w:p w14:paraId="625A938C" w14:textId="77777777" w:rsidR="00861843" w:rsidRDefault="00861843" w:rsidP="00861843">
            <w:pPr>
              <w:pStyle w:val="TAL"/>
              <w:rPr>
                <w:lang w:eastAsia="zh-CN"/>
              </w:rPr>
            </w:pPr>
          </w:p>
          <w:p w14:paraId="47DB5360" w14:textId="77777777" w:rsidR="00861843" w:rsidRDefault="00861843" w:rsidP="00861843">
            <w:pPr>
              <w:pStyle w:val="TAL"/>
              <w:rPr>
                <w:lang w:eastAsia="zh-CN"/>
              </w:rPr>
            </w:pPr>
          </w:p>
          <w:p w14:paraId="441A6AD5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proofErr w:type="spellStart"/>
            <w:r>
              <w:rPr>
                <w:rFonts w:eastAsia="Courier New"/>
              </w:rPr>
              <w:t>targetName</w:t>
            </w:r>
            <w:proofErr w:type="spellEnd"/>
            <w:r>
              <w:rPr>
                <w:rFonts w:eastAsia="Courier New"/>
              </w:rPr>
              <w:t xml:space="preserve"> defined in clause 6.2.1.3.3</w:t>
            </w:r>
          </w:p>
        </w:tc>
        <w:tc>
          <w:tcPr>
            <w:tcW w:w="834" w:type="pct"/>
          </w:tcPr>
          <w:p w14:paraId="448148DE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r>
              <w:rPr>
                <w:snapToGrid w:val="0"/>
              </w:rPr>
              <w:t>String</w:t>
            </w:r>
          </w:p>
          <w:p w14:paraId="2ED53E2C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gramStart"/>
            <w:r w:rsidRPr="00506640">
              <w:rPr>
                <w:rFonts w:eastAsia="等线"/>
              </w:rPr>
              <w:t>multiplicity</w:t>
            </w:r>
            <w:proofErr w:type="gramEnd"/>
            <w:r w:rsidRPr="00506640">
              <w:rPr>
                <w:rFonts w:eastAsia="等线"/>
              </w:rPr>
              <w:t xml:space="preserve">: </w:t>
            </w:r>
            <w:r>
              <w:rPr>
                <w:rFonts w:eastAsia="等线"/>
              </w:rPr>
              <w:t>1..*</w:t>
            </w:r>
          </w:p>
          <w:p w14:paraId="45BEE970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>
              <w:rPr>
                <w:rFonts w:eastAsia="等线"/>
              </w:rPr>
              <w:t>False</w:t>
            </w:r>
          </w:p>
          <w:p w14:paraId="480E4428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>
              <w:rPr>
                <w:rFonts w:eastAsia="等线"/>
              </w:rPr>
              <w:t>True</w:t>
            </w:r>
          </w:p>
          <w:p w14:paraId="66597D88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1231C3CB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861843" w:rsidRPr="00506640" w14:paraId="77C0D542" w14:textId="77777777" w:rsidTr="00861843">
        <w:trPr>
          <w:jc w:val="center"/>
        </w:trPr>
        <w:tc>
          <w:tcPr>
            <w:tcW w:w="1480" w:type="pct"/>
          </w:tcPr>
          <w:p w14:paraId="64DE294E" w14:textId="77777777" w:rsidR="00861843" w:rsidRPr="00506640" w:rsidRDefault="00861843" w:rsidP="00861843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946BB9">
              <w:rPr>
                <w:rFonts w:ascii="Courier New" w:hAnsi="Courier New" w:cs="Courier New"/>
                <w:lang w:eastAsia="zh-CN"/>
              </w:rPr>
              <w:t>lastUpdated</w:t>
            </w:r>
            <w:r>
              <w:rPr>
                <w:rFonts w:ascii="Courier New" w:hAnsi="Courier New" w:cs="Courier New"/>
                <w:lang w:eastAsia="zh-CN"/>
              </w:rPr>
              <w:t>Time</w:t>
            </w:r>
            <w:proofErr w:type="spellEnd"/>
          </w:p>
        </w:tc>
        <w:tc>
          <w:tcPr>
            <w:tcW w:w="2686" w:type="pct"/>
          </w:tcPr>
          <w:p w14:paraId="39E38E32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describes the time for the latest update of the </w:t>
            </w:r>
            <w:proofErr w:type="spellStart"/>
            <w:r>
              <w:rPr>
                <w:lang w:eastAsia="zh-CN"/>
              </w:rPr>
              <w:t>IntentReport</w:t>
            </w:r>
            <w:proofErr w:type="spellEnd"/>
            <w:r>
              <w:rPr>
                <w:lang w:eastAsia="zh-CN"/>
              </w:rPr>
              <w:t xml:space="preserve"> Instance.</w:t>
            </w:r>
          </w:p>
        </w:tc>
        <w:tc>
          <w:tcPr>
            <w:tcW w:w="834" w:type="pct"/>
          </w:tcPr>
          <w:p w14:paraId="69D2ED7A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>t</w:t>
            </w:r>
            <w:r w:rsidRPr="00506640">
              <w:rPr>
                <w:rFonts w:eastAsia="等线"/>
              </w:rPr>
              <w:t xml:space="preserve">ype: </w:t>
            </w:r>
            <w:proofErr w:type="spellStart"/>
            <w:r>
              <w:rPr>
                <w:snapToGrid w:val="0"/>
              </w:rPr>
              <w:t>DateTime</w:t>
            </w:r>
            <w:proofErr w:type="spellEnd"/>
          </w:p>
          <w:p w14:paraId="5BED4EF0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multiplicity: </w:t>
            </w:r>
            <w:r>
              <w:rPr>
                <w:rFonts w:eastAsia="等线"/>
              </w:rPr>
              <w:t>1</w:t>
            </w:r>
          </w:p>
          <w:p w14:paraId="39FA436D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50F97833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0D8520EF" w14:textId="77777777" w:rsidR="00861843" w:rsidRPr="00506640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474D3396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861843" w:rsidRPr="00506640" w14:paraId="33EF3EA8" w14:textId="77777777" w:rsidTr="00861843">
        <w:trPr>
          <w:jc w:val="center"/>
        </w:trPr>
        <w:tc>
          <w:tcPr>
            <w:tcW w:w="1480" w:type="pct"/>
          </w:tcPr>
          <w:p w14:paraId="3BC24807" w14:textId="77777777" w:rsidR="00861843" w:rsidRPr="00946BB9" w:rsidRDefault="00861843" w:rsidP="00861843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ContextSelectivity</w:t>
            </w:r>
            <w:proofErr w:type="spellEnd"/>
          </w:p>
        </w:tc>
        <w:tc>
          <w:tcPr>
            <w:tcW w:w="2686" w:type="pct"/>
          </w:tcPr>
          <w:p w14:paraId="2752028C" w14:textId="77777777" w:rsidR="00861843" w:rsidRDefault="00861843" w:rsidP="00861843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6874F7">
              <w:rPr>
                <w:rFonts w:eastAsia="Courier New"/>
              </w:rPr>
              <w:t xml:space="preserve">It expresses the </w:t>
            </w:r>
            <w:proofErr w:type="spellStart"/>
            <w:r w:rsidRPr="006874F7">
              <w:rPr>
                <w:rFonts w:eastAsia="Courier New"/>
              </w:rPr>
              <w:t>may</w:t>
            </w:r>
            <w:proofErr w:type="spellEnd"/>
            <w:r w:rsidRPr="006874F7">
              <w:rPr>
                <w:rFonts w:eastAsia="Courier New"/>
              </w:rPr>
              <w:t xml:space="preserve"> in which all or a subset of the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expectationT</w:t>
            </w:r>
            <w:r w:rsidRPr="006874F7">
              <w:rPr>
                <w:rFonts w:ascii="Courier New" w:hAnsi="Courier New" w:cs="Courier New"/>
                <w:szCs w:val="18"/>
                <w:lang w:eastAsia="zh-CN"/>
              </w:rPr>
              <w:t>argets</w:t>
            </w:r>
            <w:proofErr w:type="spellEnd"/>
            <w:r w:rsidRPr="006874F7"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Pr="006874F7">
              <w:rPr>
                <w:rFonts w:eastAsia="Courier New"/>
              </w:rPr>
              <w:t>may be applied.</w:t>
            </w:r>
          </w:p>
          <w:p w14:paraId="10386BB6" w14:textId="77777777" w:rsidR="00861843" w:rsidRDefault="00861843" w:rsidP="00861843">
            <w:pPr>
              <w:pStyle w:val="TAL"/>
              <w:keepNext w:val="0"/>
            </w:pPr>
          </w:p>
          <w:p w14:paraId="5F88D718" w14:textId="77777777" w:rsidR="00861843" w:rsidRDefault="00861843" w:rsidP="00861843">
            <w:pPr>
              <w:pStyle w:val="TAL"/>
              <w:keepNext w:val="0"/>
              <w:rPr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t>AllowedValue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lang w:eastAsia="zh-CN" w:bidi="ar-KW"/>
              </w:rPr>
              <w:t>"ALL_OF", "ONE_OF", "ANY_OF"</w:t>
            </w:r>
          </w:p>
        </w:tc>
        <w:tc>
          <w:tcPr>
            <w:tcW w:w="834" w:type="pct"/>
          </w:tcPr>
          <w:p w14:paraId="1FB0937B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rFonts w:eastAsia="Courier New"/>
              </w:rPr>
              <w:t>Enum</w:t>
            </w:r>
            <w:proofErr w:type="spellEnd"/>
          </w:p>
          <w:p w14:paraId="54168E67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0061F285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48A17769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756EDF98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"ALL_OF"</w:t>
            </w:r>
          </w:p>
          <w:p w14:paraId="3984BA63" w14:textId="77777777" w:rsidR="00861843" w:rsidRDefault="00861843" w:rsidP="00861843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861843" w:rsidRPr="00506640" w14:paraId="0013CE9A" w14:textId="77777777" w:rsidTr="00861843">
        <w:trPr>
          <w:jc w:val="center"/>
        </w:trPr>
        <w:tc>
          <w:tcPr>
            <w:tcW w:w="1480" w:type="pct"/>
          </w:tcPr>
          <w:p w14:paraId="7C4392F0" w14:textId="77777777" w:rsidR="00861843" w:rsidRDefault="00861843" w:rsidP="00861843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ja-JP"/>
              </w:rPr>
              <w:t>intentP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reemptio</w:t>
            </w:r>
            <w:r>
              <w:rPr>
                <w:rFonts w:ascii="Courier New" w:hAnsi="Courier New" w:cs="Courier New"/>
                <w:szCs w:val="18"/>
                <w:lang w:eastAsia="ja-JP"/>
              </w:rPr>
              <w:t>nC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ap</w:t>
            </w:r>
            <w:r>
              <w:rPr>
                <w:rFonts w:ascii="Courier New" w:hAnsi="Courier New" w:cs="Courier New"/>
                <w:szCs w:val="18"/>
                <w:lang w:eastAsia="ja-JP"/>
              </w:rPr>
              <w:t>a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bility</w:t>
            </w:r>
            <w:proofErr w:type="spellEnd"/>
          </w:p>
        </w:tc>
        <w:tc>
          <w:tcPr>
            <w:tcW w:w="2686" w:type="pct"/>
          </w:tcPr>
          <w:p w14:paraId="4768EE35" w14:textId="77777777" w:rsidR="00861843" w:rsidRPr="0014329A" w:rsidRDefault="00861843" w:rsidP="00861843">
            <w:pPr>
              <w:pStyle w:val="TAL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t describes the pre-emption capability. The attribute is used by </w:t>
            </w:r>
            <w:proofErr w:type="spellStart"/>
            <w:r>
              <w:rPr>
                <w:lang w:eastAsia="ja-JP"/>
              </w:rPr>
              <w:t>MnS</w:t>
            </w:r>
            <w:proofErr w:type="spellEnd"/>
            <w:r>
              <w:rPr>
                <w:lang w:eastAsia="ja-JP"/>
              </w:rPr>
              <w:t xml:space="preserve"> producer to decide </w:t>
            </w:r>
            <w:r w:rsidRPr="00B952F0">
              <w:rPr>
                <w:lang w:eastAsia="ja-JP"/>
              </w:rPr>
              <w:t>the target of intent deletion or intent modification</w:t>
            </w:r>
          </w:p>
          <w:p w14:paraId="1F874C2F" w14:textId="77777777" w:rsidR="00861843" w:rsidRDefault="00861843" w:rsidP="00861843">
            <w:pPr>
              <w:pStyle w:val="TAL"/>
              <w:keepNext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allowedValue</w:t>
            </w:r>
            <w:proofErr w:type="spellEnd"/>
            <w:r>
              <w:rPr>
                <w:lang w:eastAsia="ja-JP"/>
              </w:rPr>
              <w:t>: T</w:t>
            </w:r>
            <w:r>
              <w:rPr>
                <w:rFonts w:hint="eastAsia"/>
                <w:lang w:eastAsia="ja-JP"/>
              </w:rPr>
              <w:t>RUE</w:t>
            </w:r>
            <w:r>
              <w:rPr>
                <w:lang w:eastAsia="ja-JP"/>
              </w:rPr>
              <w:t>, F</w:t>
            </w:r>
            <w:r>
              <w:rPr>
                <w:rFonts w:hint="eastAsia"/>
                <w:lang w:eastAsia="ja-JP"/>
              </w:rPr>
              <w:t>ALSE</w:t>
            </w:r>
          </w:p>
          <w:p w14:paraId="24827441" w14:textId="77777777" w:rsidR="00861843" w:rsidRPr="006874F7" w:rsidRDefault="00861843" w:rsidP="00861843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3BB29889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r>
              <w:rPr>
                <w:rFonts w:eastAsia="等线"/>
                <w:lang w:eastAsia="zh-CN"/>
              </w:rPr>
              <w:t>Boolean</w:t>
            </w:r>
          </w:p>
          <w:p w14:paraId="4D929F14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r>
              <w:rPr>
                <w:rFonts w:eastAsia="Courier New"/>
              </w:rPr>
              <w:t>1</w:t>
            </w:r>
          </w:p>
          <w:p w14:paraId="0CED9DE8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12CF8661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3E62FA73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</w:t>
            </w:r>
            <w:r>
              <w:rPr>
                <w:lang w:eastAsia="ja-JP"/>
              </w:rPr>
              <w:t>"F</w:t>
            </w:r>
            <w:r>
              <w:rPr>
                <w:rFonts w:hint="eastAsia"/>
                <w:lang w:eastAsia="ja-JP"/>
              </w:rPr>
              <w:t>ALSE</w:t>
            </w:r>
            <w:r>
              <w:rPr>
                <w:lang w:eastAsia="ja-JP"/>
              </w:rPr>
              <w:t>"</w:t>
            </w:r>
          </w:p>
          <w:p w14:paraId="762EE4FE" w14:textId="77777777" w:rsidR="00861843" w:rsidRPr="00506640" w:rsidRDefault="00861843" w:rsidP="0086184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False</w:t>
            </w:r>
          </w:p>
        </w:tc>
      </w:tr>
      <w:tr w:rsidR="005E0B7B" w:rsidRPr="00506640" w14:paraId="7BD94522" w14:textId="77777777" w:rsidTr="00861843">
        <w:trPr>
          <w:jc w:val="center"/>
          <w:ins w:id="333" w:author="Pengxiang Xie_rev" w:date="2024-11-05T19:36:00Z"/>
        </w:trPr>
        <w:tc>
          <w:tcPr>
            <w:tcW w:w="1480" w:type="pct"/>
          </w:tcPr>
          <w:p w14:paraId="0A4737FB" w14:textId="593E329E" w:rsidR="005E0B7B" w:rsidRDefault="005E0B7B" w:rsidP="00861843">
            <w:pPr>
              <w:pStyle w:val="TAL"/>
              <w:keepNext w:val="0"/>
              <w:rPr>
                <w:ins w:id="334" w:author="Pengxiang Xie_rev" w:date="2024-11-05T19:36:00Z"/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ins w:id="335" w:author="Pengxiang Xie_rev" w:date="2024-11-05T19:36:00Z">
              <w:r>
                <w:rPr>
                  <w:rFonts w:ascii="Courier New" w:hAnsi="Courier New" w:cs="Courier New"/>
                  <w:lang w:eastAsia="zh-CN"/>
                </w:rPr>
                <w:t>intentReportControl</w:t>
              </w:r>
              <w:proofErr w:type="spellEnd"/>
            </w:ins>
          </w:p>
        </w:tc>
        <w:tc>
          <w:tcPr>
            <w:tcW w:w="2686" w:type="pct"/>
          </w:tcPr>
          <w:p w14:paraId="44E63390" w14:textId="77777777" w:rsidR="005E0B7B" w:rsidRDefault="005E0B7B" w:rsidP="00861843">
            <w:pPr>
              <w:pStyle w:val="TAL"/>
              <w:keepNext w:val="0"/>
              <w:rPr>
                <w:ins w:id="336" w:author="Pengxiang Xie_rev" w:date="2024-11-05T19:37:00Z"/>
                <w:rFonts w:eastAsia="Courier New"/>
              </w:rPr>
            </w:pPr>
            <w:ins w:id="337" w:author="Pengxiang Xie_rev" w:date="2024-11-05T19:37:00Z">
              <w:r>
                <w:rPr>
                  <w:rFonts w:eastAsia="Courier New"/>
                </w:rPr>
                <w:t xml:space="preserve">It </w:t>
              </w:r>
              <w:r w:rsidRPr="00506640">
                <w:rPr>
                  <w:rFonts w:eastAsia="Courier New"/>
                </w:rPr>
                <w:t xml:space="preserve">represents the </w:t>
              </w:r>
              <w:r>
                <w:rPr>
                  <w:rFonts w:eastAsia="Courier New"/>
                </w:rPr>
                <w:t>IDMS Consumer’s customized requirements</w:t>
              </w:r>
              <w:r w:rsidRPr="00506640">
                <w:rPr>
                  <w:rFonts w:eastAsia="Courier New"/>
                </w:rPr>
                <w:t xml:space="preserve"> </w:t>
              </w:r>
              <w:r>
                <w:rPr>
                  <w:rFonts w:eastAsia="Courier New"/>
                </w:rPr>
                <w:t>on intent report</w:t>
              </w:r>
              <w:r w:rsidRPr="00506640">
                <w:rPr>
                  <w:rFonts w:eastAsia="Courier New"/>
                </w:rPr>
                <w:t>.</w:t>
              </w:r>
            </w:ins>
          </w:p>
          <w:p w14:paraId="4E54F141" w14:textId="77777777" w:rsidR="005E0B7B" w:rsidRDefault="005E0B7B" w:rsidP="00861843">
            <w:pPr>
              <w:pStyle w:val="TAL"/>
              <w:keepNext w:val="0"/>
              <w:rPr>
                <w:ins w:id="338" w:author="Pengxiang Xie_rev" w:date="2024-11-05T19:37:00Z"/>
                <w:rFonts w:eastAsia="Courier New"/>
              </w:rPr>
            </w:pPr>
          </w:p>
          <w:p w14:paraId="693B5F23" w14:textId="2BB83191" w:rsidR="005E0B7B" w:rsidRDefault="005E0B7B" w:rsidP="00861843">
            <w:pPr>
              <w:pStyle w:val="TAL"/>
              <w:keepNext w:val="0"/>
              <w:rPr>
                <w:ins w:id="339" w:author="Pengxiang Xie_rev" w:date="2024-11-05T19:36:00Z"/>
                <w:lang w:eastAsia="ja-JP"/>
              </w:rPr>
            </w:pPr>
            <w:proofErr w:type="spellStart"/>
            <w:ins w:id="340" w:author="Pengxiang Xie_rev" w:date="2024-11-05T19:37:00Z">
              <w:r w:rsidRPr="00EF21D2">
                <w:rPr>
                  <w:lang w:eastAsia="zh-CN"/>
                </w:rPr>
                <w:t>allowedValues</w:t>
              </w:r>
              <w:proofErr w:type="spellEnd"/>
              <w:r w:rsidRPr="00EF21D2">
                <w:rPr>
                  <w:lang w:eastAsia="zh-CN"/>
                </w:rPr>
                <w:t>: N/A</w:t>
              </w:r>
            </w:ins>
          </w:p>
        </w:tc>
        <w:tc>
          <w:tcPr>
            <w:tcW w:w="834" w:type="pct"/>
          </w:tcPr>
          <w:p w14:paraId="29795445" w14:textId="011337BF" w:rsidR="005E0B7B" w:rsidRPr="00506640" w:rsidRDefault="005E0B7B" w:rsidP="005E0B7B">
            <w:pPr>
              <w:pStyle w:val="TAL"/>
              <w:keepNext w:val="0"/>
              <w:rPr>
                <w:ins w:id="341" w:author="Pengxiang Xie_rev" w:date="2024-11-05T19:37:00Z"/>
                <w:rFonts w:eastAsia="等线"/>
              </w:rPr>
            </w:pPr>
            <w:ins w:id="342" w:author="Pengxiang Xie_rev" w:date="2024-11-05T19:37:00Z">
              <w:r w:rsidRPr="00506640">
                <w:rPr>
                  <w:rFonts w:eastAsia="等线"/>
                </w:rPr>
                <w:t xml:space="preserve">type: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IntentReportControl</w:t>
              </w:r>
              <w:proofErr w:type="spellEnd"/>
            </w:ins>
          </w:p>
          <w:p w14:paraId="2EA2948A" w14:textId="28095C95" w:rsidR="005E0B7B" w:rsidRPr="00506640" w:rsidRDefault="005E0B7B" w:rsidP="005E0B7B">
            <w:pPr>
              <w:pStyle w:val="TAL"/>
              <w:keepNext w:val="0"/>
              <w:rPr>
                <w:ins w:id="343" w:author="Pengxiang Xie_rev" w:date="2024-11-05T19:37:00Z"/>
                <w:rFonts w:eastAsia="等线"/>
              </w:rPr>
            </w:pPr>
            <w:ins w:id="344" w:author="Pengxiang Xie_rev" w:date="2024-11-05T19:37:00Z">
              <w:r w:rsidRPr="00506640">
                <w:rPr>
                  <w:rFonts w:eastAsia="等线"/>
                </w:rPr>
                <w:t xml:space="preserve">multiplicity: </w:t>
              </w:r>
              <w:r>
                <w:rPr>
                  <w:rFonts w:eastAsia="等线"/>
                </w:rPr>
                <w:t>0..1</w:t>
              </w:r>
            </w:ins>
          </w:p>
          <w:p w14:paraId="2E2931D3" w14:textId="77777777" w:rsidR="005E0B7B" w:rsidRPr="00506640" w:rsidRDefault="005E0B7B" w:rsidP="005E0B7B">
            <w:pPr>
              <w:pStyle w:val="TAL"/>
              <w:keepNext w:val="0"/>
              <w:rPr>
                <w:ins w:id="345" w:author="Pengxiang Xie_rev" w:date="2024-11-05T19:37:00Z"/>
                <w:rFonts w:eastAsia="等线"/>
              </w:rPr>
            </w:pPr>
            <w:proofErr w:type="spellStart"/>
            <w:ins w:id="346" w:author="Pengxiang Xie_rev" w:date="2024-11-05T19:37:00Z">
              <w:r w:rsidRPr="00506640">
                <w:rPr>
                  <w:rFonts w:eastAsia="等线"/>
                </w:rPr>
                <w:t>isOrdered</w:t>
              </w:r>
              <w:proofErr w:type="spellEnd"/>
              <w:r w:rsidRPr="00506640">
                <w:rPr>
                  <w:rFonts w:eastAsia="等线"/>
                </w:rPr>
                <w:t xml:space="preserve">: </w:t>
              </w:r>
              <w:r>
                <w:rPr>
                  <w:rFonts w:eastAsia="等线"/>
                </w:rPr>
                <w:t>False</w:t>
              </w:r>
            </w:ins>
          </w:p>
          <w:p w14:paraId="7D692E43" w14:textId="77777777" w:rsidR="005E0B7B" w:rsidRPr="00506640" w:rsidRDefault="005E0B7B" w:rsidP="005E0B7B">
            <w:pPr>
              <w:pStyle w:val="TAL"/>
              <w:keepNext w:val="0"/>
              <w:rPr>
                <w:ins w:id="347" w:author="Pengxiang Xie_rev" w:date="2024-11-05T19:37:00Z"/>
                <w:rFonts w:eastAsia="等线"/>
              </w:rPr>
            </w:pPr>
            <w:proofErr w:type="spellStart"/>
            <w:ins w:id="348" w:author="Pengxiang Xie_rev" w:date="2024-11-05T19:37:00Z">
              <w:r w:rsidRPr="00506640">
                <w:rPr>
                  <w:rFonts w:eastAsia="等线"/>
                </w:rPr>
                <w:t>isUnique</w:t>
              </w:r>
              <w:proofErr w:type="spellEnd"/>
              <w:r w:rsidRPr="00506640">
                <w:rPr>
                  <w:rFonts w:eastAsia="等线"/>
                </w:rPr>
                <w:t xml:space="preserve">: </w:t>
              </w:r>
              <w:r>
                <w:rPr>
                  <w:rFonts w:eastAsia="等线"/>
                </w:rPr>
                <w:t>True</w:t>
              </w:r>
            </w:ins>
          </w:p>
          <w:p w14:paraId="4720AC89" w14:textId="77777777" w:rsidR="005E0B7B" w:rsidRPr="00506640" w:rsidRDefault="005E0B7B" w:rsidP="005E0B7B">
            <w:pPr>
              <w:pStyle w:val="TAL"/>
              <w:keepNext w:val="0"/>
              <w:rPr>
                <w:ins w:id="349" w:author="Pengxiang Xie_rev" w:date="2024-11-05T19:37:00Z"/>
                <w:rFonts w:eastAsia="等线"/>
              </w:rPr>
            </w:pPr>
            <w:proofErr w:type="spellStart"/>
            <w:ins w:id="350" w:author="Pengxiang Xie_rev" w:date="2024-11-05T19:37:00Z">
              <w:r w:rsidRPr="00506640">
                <w:rPr>
                  <w:rFonts w:eastAsia="等线"/>
                </w:rPr>
                <w:t>defaultValue</w:t>
              </w:r>
              <w:proofErr w:type="spellEnd"/>
              <w:r w:rsidRPr="00506640">
                <w:rPr>
                  <w:rFonts w:eastAsia="等线"/>
                </w:rPr>
                <w:t xml:space="preserve">: None </w:t>
              </w:r>
            </w:ins>
          </w:p>
          <w:p w14:paraId="25BDC272" w14:textId="4B87E8B3" w:rsidR="005E0B7B" w:rsidRPr="00506640" w:rsidRDefault="005E0B7B" w:rsidP="005E0B7B">
            <w:pPr>
              <w:pStyle w:val="TAL"/>
              <w:keepNext w:val="0"/>
              <w:rPr>
                <w:ins w:id="351" w:author="Pengxiang Xie_rev" w:date="2024-11-05T19:36:00Z"/>
                <w:rFonts w:eastAsia="Courier New"/>
              </w:rPr>
            </w:pPr>
            <w:proofErr w:type="spellStart"/>
            <w:ins w:id="352" w:author="Pengxiang Xie_rev" w:date="2024-11-05T19:37:00Z">
              <w:r w:rsidRPr="00506640">
                <w:rPr>
                  <w:rFonts w:eastAsia="等线"/>
                </w:rPr>
                <w:t>isNullable</w:t>
              </w:r>
              <w:proofErr w:type="spellEnd"/>
              <w:r w:rsidRPr="00506640">
                <w:rPr>
                  <w:rFonts w:eastAsia="等线"/>
                </w:rPr>
                <w:t>: False</w:t>
              </w:r>
            </w:ins>
          </w:p>
        </w:tc>
      </w:tr>
      <w:tr w:rsidR="00950813" w:rsidRPr="00506640" w14:paraId="4A87B636" w14:textId="77777777" w:rsidTr="00861843">
        <w:trPr>
          <w:jc w:val="center"/>
          <w:ins w:id="353" w:author="Pengxiang Xie_rev" w:date="2024-11-05T16:10:00Z"/>
        </w:trPr>
        <w:tc>
          <w:tcPr>
            <w:tcW w:w="1480" w:type="pct"/>
          </w:tcPr>
          <w:p w14:paraId="3540524A" w14:textId="38103D70" w:rsidR="00950813" w:rsidRDefault="00950813" w:rsidP="00950813">
            <w:pPr>
              <w:pStyle w:val="TAL"/>
              <w:keepNext w:val="0"/>
              <w:rPr>
                <w:ins w:id="354" w:author="Pengxiang Xie_rev" w:date="2024-11-05T16:10:00Z"/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ins w:id="355" w:author="Pengxiang Xie_rev" w:date="2024-11-05T16:11:00Z">
              <w:r w:rsidRPr="00950813">
                <w:rPr>
                  <w:rFonts w:ascii="Courier New" w:hAnsi="Courier New" w:cs="Courier New"/>
                  <w:szCs w:val="18"/>
                  <w:lang w:eastAsia="ja-JP"/>
                </w:rPr>
                <w:t>expectedReportTypes</w:t>
              </w:r>
            </w:ins>
            <w:proofErr w:type="spellEnd"/>
          </w:p>
        </w:tc>
        <w:tc>
          <w:tcPr>
            <w:tcW w:w="2686" w:type="pct"/>
          </w:tcPr>
          <w:p w14:paraId="0F63ECDA" w14:textId="77777777" w:rsidR="00950813" w:rsidRDefault="00542A96" w:rsidP="00950813">
            <w:pPr>
              <w:pStyle w:val="TAL"/>
              <w:keepNext w:val="0"/>
              <w:rPr>
                <w:ins w:id="356" w:author="Pengxiang Xie_rev" w:date="2024-11-05T16:31:00Z"/>
                <w:lang w:eastAsia="ja-JP"/>
              </w:rPr>
            </w:pPr>
            <w:ins w:id="357" w:author="Pengxiang Xie_rev" w:date="2024-11-05T16:30:00Z">
              <w:r>
                <w:rPr>
                  <w:lang w:eastAsia="ja-JP"/>
                </w:rPr>
                <w:t>It indicates</w:t>
              </w:r>
              <w:r w:rsidRPr="00542A96">
                <w:rPr>
                  <w:lang w:eastAsia="ja-JP"/>
                </w:rPr>
                <w:t xml:space="preserve"> the type of </w:t>
              </w:r>
              <w:proofErr w:type="spellStart"/>
              <w:r w:rsidRPr="00542A96">
                <w:rPr>
                  <w:lang w:eastAsia="ja-JP"/>
                </w:rPr>
                <w:t>IntentReports</w:t>
              </w:r>
              <w:proofErr w:type="spellEnd"/>
              <w:r>
                <w:rPr>
                  <w:lang w:eastAsia="ja-JP"/>
                </w:rPr>
                <w:t xml:space="preserve"> that are required to be reported</w:t>
              </w:r>
              <w:r w:rsidRPr="00542A96">
                <w:rPr>
                  <w:lang w:eastAsia="ja-JP"/>
                </w:rPr>
                <w:t>, which can be one/any/all of "</w:t>
              </w:r>
              <w:proofErr w:type="spellStart"/>
              <w:r w:rsidRPr="00542A96">
                <w:rPr>
                  <w:lang w:eastAsia="ja-JP"/>
                </w:rPr>
                <w:t>IntentFulfilmentReport</w:t>
              </w:r>
              <w:proofErr w:type="spellEnd"/>
              <w:r w:rsidRPr="00542A96">
                <w:rPr>
                  <w:lang w:eastAsia="ja-JP"/>
                </w:rPr>
                <w:t>", "</w:t>
              </w:r>
              <w:proofErr w:type="spellStart"/>
              <w:r w:rsidRPr="00542A96">
                <w:rPr>
                  <w:lang w:eastAsia="ja-JP"/>
                </w:rPr>
                <w:t>IntentConflictReport</w:t>
              </w:r>
              <w:proofErr w:type="spellEnd"/>
              <w:r w:rsidRPr="00542A96">
                <w:rPr>
                  <w:lang w:eastAsia="ja-JP"/>
                </w:rPr>
                <w:t>", and "</w:t>
              </w:r>
              <w:proofErr w:type="spellStart"/>
              <w:r w:rsidRPr="00542A96">
                <w:rPr>
                  <w:lang w:eastAsia="ja-JP"/>
                </w:rPr>
                <w:t>IntentFeasibilityCheckReport</w:t>
              </w:r>
              <w:proofErr w:type="spellEnd"/>
              <w:r w:rsidRPr="00542A96">
                <w:rPr>
                  <w:lang w:eastAsia="ja-JP"/>
                </w:rPr>
                <w:t>".</w:t>
              </w:r>
            </w:ins>
          </w:p>
          <w:p w14:paraId="07822CE2" w14:textId="77777777" w:rsidR="00542A96" w:rsidRDefault="00542A96" w:rsidP="00950813">
            <w:pPr>
              <w:pStyle w:val="TAL"/>
              <w:keepNext w:val="0"/>
              <w:rPr>
                <w:ins w:id="358" w:author="Pengxiang Xie_rev" w:date="2024-11-05T16:31:00Z"/>
                <w:lang w:eastAsia="ja-JP"/>
              </w:rPr>
            </w:pPr>
          </w:p>
          <w:p w14:paraId="28008ABB" w14:textId="0B4FF2D9" w:rsidR="00542A96" w:rsidRDefault="00542A96" w:rsidP="00542A96">
            <w:pPr>
              <w:pStyle w:val="TAL"/>
              <w:keepNext w:val="0"/>
              <w:rPr>
                <w:ins w:id="359" w:author="Pengxiang Xie_rev" w:date="2024-11-05T16:31:00Z"/>
                <w:lang w:eastAsia="ja-JP"/>
              </w:rPr>
            </w:pPr>
            <w:proofErr w:type="spellStart"/>
            <w:proofErr w:type="gramStart"/>
            <w:ins w:id="360" w:author="Pengxiang Xie_rev" w:date="2024-11-05T16:31:00Z">
              <w:r>
                <w:rPr>
                  <w:lang w:eastAsia="ja-JP"/>
                </w:rPr>
                <w:t>allowedValue</w:t>
              </w:r>
              <w:proofErr w:type="spellEnd"/>
              <w:proofErr w:type="gramEnd"/>
              <w:r>
                <w:rPr>
                  <w:lang w:eastAsia="ja-JP"/>
                </w:rPr>
                <w:t xml:space="preserve">: </w:t>
              </w:r>
              <w:r w:rsidRPr="00542A96">
                <w:rPr>
                  <w:lang w:eastAsia="ja-JP"/>
                </w:rPr>
                <w:t>I</w:t>
              </w:r>
            </w:ins>
            <w:ins w:id="361" w:author="Pengxiang Xie_rev" w:date="2024-11-05T16:32:00Z">
              <w:r w:rsidR="00B83CF1">
                <w:rPr>
                  <w:lang w:eastAsia="ja-JP"/>
                </w:rPr>
                <w:t>NTENTFULFILM</w:t>
              </w:r>
            </w:ins>
            <w:ins w:id="362" w:author="Pengxiang Xie_rev" w:date="2024-11-05T16:33:00Z">
              <w:r w:rsidR="00B83CF1">
                <w:rPr>
                  <w:lang w:eastAsia="ja-JP"/>
                </w:rPr>
                <w:t>ENTREPORT</w:t>
              </w:r>
            </w:ins>
            <w:ins w:id="363" w:author="Pengxiang Xie_rev" w:date="2024-11-05T16:31:00Z">
              <w:r>
                <w:rPr>
                  <w:lang w:eastAsia="ja-JP"/>
                </w:rPr>
                <w:t xml:space="preserve">, </w:t>
              </w:r>
            </w:ins>
            <w:ins w:id="364" w:author="Pengxiang Xie_rev" w:date="2024-11-05T16:33:00Z">
              <w:r w:rsidR="00B83CF1">
                <w:rPr>
                  <w:lang w:eastAsia="ja-JP"/>
                </w:rPr>
                <w:t>INTENTCONFLICTREPORT</w:t>
              </w:r>
            </w:ins>
            <w:ins w:id="365" w:author="Pengxiang Xie_rev" w:date="2024-11-05T16:31:00Z">
              <w:r>
                <w:rPr>
                  <w:lang w:eastAsia="ja-JP"/>
                </w:rPr>
                <w:t xml:space="preserve">, </w:t>
              </w:r>
            </w:ins>
            <w:ins w:id="366" w:author="Pengxiang Xie_rev" w:date="2024-11-05T16:33:00Z">
              <w:r w:rsidR="00B83CF1">
                <w:rPr>
                  <w:lang w:eastAsia="ja-JP"/>
                </w:rPr>
                <w:t>INTENTFEASIBILITYCHECKREPORT</w:t>
              </w:r>
            </w:ins>
            <w:ins w:id="367" w:author="Pengxiang Xie_rev" w:date="2024-11-05T16:32:00Z">
              <w:r w:rsidR="00B83CF1">
                <w:rPr>
                  <w:lang w:eastAsia="ja-JP"/>
                </w:rPr>
                <w:t>.</w:t>
              </w:r>
            </w:ins>
          </w:p>
          <w:p w14:paraId="7FA1A6CA" w14:textId="5968889D" w:rsidR="00542A96" w:rsidRDefault="00542A96" w:rsidP="00950813">
            <w:pPr>
              <w:pStyle w:val="TAL"/>
              <w:keepNext w:val="0"/>
              <w:rPr>
                <w:ins w:id="368" w:author="Pengxiang Xie_rev" w:date="2024-11-05T16:10:00Z"/>
                <w:lang w:eastAsia="ja-JP"/>
              </w:rPr>
            </w:pPr>
          </w:p>
        </w:tc>
        <w:tc>
          <w:tcPr>
            <w:tcW w:w="834" w:type="pct"/>
          </w:tcPr>
          <w:p w14:paraId="5EBB46D1" w14:textId="77777777" w:rsidR="00542A96" w:rsidRPr="00506640" w:rsidRDefault="00542A96" w:rsidP="00542A96">
            <w:pPr>
              <w:pStyle w:val="TAL"/>
              <w:keepNext w:val="0"/>
              <w:rPr>
                <w:ins w:id="369" w:author="Pengxiang Xie_rev" w:date="2024-11-05T16:30:00Z"/>
                <w:rFonts w:eastAsia="等线"/>
              </w:rPr>
            </w:pPr>
            <w:ins w:id="370" w:author="Pengxiang Xie_rev" w:date="2024-11-05T16:30:00Z">
              <w:r w:rsidRPr="00506640">
                <w:rPr>
                  <w:rFonts w:eastAsia="等线"/>
                </w:rPr>
                <w:t xml:space="preserve">type: </w:t>
              </w:r>
              <w:r>
                <w:rPr>
                  <w:rFonts w:eastAsia="等线"/>
                </w:rPr>
                <w:t>ENUM</w:t>
              </w:r>
            </w:ins>
          </w:p>
          <w:p w14:paraId="5198A3F4" w14:textId="77777777" w:rsidR="00542A96" w:rsidRPr="00506640" w:rsidRDefault="00542A96" w:rsidP="00542A96">
            <w:pPr>
              <w:pStyle w:val="TAL"/>
              <w:keepNext w:val="0"/>
              <w:rPr>
                <w:ins w:id="371" w:author="Pengxiang Xie_rev" w:date="2024-11-05T16:30:00Z"/>
                <w:rFonts w:eastAsia="等线"/>
              </w:rPr>
            </w:pPr>
            <w:proofErr w:type="gramStart"/>
            <w:ins w:id="372" w:author="Pengxiang Xie_rev" w:date="2024-11-05T16:30:00Z">
              <w:r w:rsidRPr="00506640">
                <w:rPr>
                  <w:rFonts w:eastAsia="等线"/>
                </w:rPr>
                <w:t>multiplicity</w:t>
              </w:r>
              <w:proofErr w:type="gramEnd"/>
              <w:r w:rsidRPr="00506640">
                <w:rPr>
                  <w:rFonts w:eastAsia="等线"/>
                </w:rPr>
                <w:t>: 1</w:t>
              </w:r>
              <w:r>
                <w:rPr>
                  <w:rFonts w:eastAsia="等线"/>
                </w:rPr>
                <w:t>..*</w:t>
              </w:r>
            </w:ins>
          </w:p>
          <w:p w14:paraId="67D6B449" w14:textId="77777777" w:rsidR="00542A96" w:rsidRPr="00506640" w:rsidRDefault="00542A96" w:rsidP="00542A96">
            <w:pPr>
              <w:pStyle w:val="TAL"/>
              <w:keepNext w:val="0"/>
              <w:rPr>
                <w:ins w:id="373" w:author="Pengxiang Xie_rev" w:date="2024-11-05T16:30:00Z"/>
                <w:rFonts w:eastAsia="等线"/>
              </w:rPr>
            </w:pPr>
            <w:proofErr w:type="spellStart"/>
            <w:ins w:id="374" w:author="Pengxiang Xie_rev" w:date="2024-11-05T16:30:00Z">
              <w:r w:rsidRPr="00506640">
                <w:rPr>
                  <w:rFonts w:eastAsia="等线"/>
                </w:rPr>
                <w:t>isOrdered</w:t>
              </w:r>
              <w:proofErr w:type="spellEnd"/>
              <w:r w:rsidRPr="00506640">
                <w:rPr>
                  <w:rFonts w:eastAsia="等线"/>
                </w:rPr>
                <w:t xml:space="preserve">: </w:t>
              </w:r>
              <w:r>
                <w:rPr>
                  <w:rFonts w:eastAsia="等线"/>
                </w:rPr>
                <w:t>False</w:t>
              </w:r>
            </w:ins>
          </w:p>
          <w:p w14:paraId="32CF3CE5" w14:textId="77777777" w:rsidR="00542A96" w:rsidRPr="00506640" w:rsidRDefault="00542A96" w:rsidP="00542A96">
            <w:pPr>
              <w:pStyle w:val="TAL"/>
              <w:keepNext w:val="0"/>
              <w:rPr>
                <w:ins w:id="375" w:author="Pengxiang Xie_rev" w:date="2024-11-05T16:30:00Z"/>
                <w:rFonts w:eastAsia="等线"/>
              </w:rPr>
            </w:pPr>
            <w:proofErr w:type="spellStart"/>
            <w:ins w:id="376" w:author="Pengxiang Xie_rev" w:date="2024-11-05T16:30:00Z">
              <w:r w:rsidRPr="00506640">
                <w:rPr>
                  <w:rFonts w:eastAsia="等线"/>
                </w:rPr>
                <w:t>isUnique</w:t>
              </w:r>
              <w:proofErr w:type="spellEnd"/>
              <w:r w:rsidRPr="00506640">
                <w:rPr>
                  <w:rFonts w:eastAsia="等线"/>
                </w:rPr>
                <w:t xml:space="preserve">: </w:t>
              </w:r>
              <w:r>
                <w:rPr>
                  <w:rFonts w:eastAsia="等线"/>
                </w:rPr>
                <w:t>True</w:t>
              </w:r>
            </w:ins>
          </w:p>
          <w:p w14:paraId="535FF801" w14:textId="77777777" w:rsidR="00542A96" w:rsidRPr="00506640" w:rsidRDefault="00542A96" w:rsidP="00542A96">
            <w:pPr>
              <w:pStyle w:val="TAL"/>
              <w:keepNext w:val="0"/>
              <w:rPr>
                <w:ins w:id="377" w:author="Pengxiang Xie_rev" w:date="2024-11-05T16:30:00Z"/>
                <w:rFonts w:eastAsia="等线"/>
              </w:rPr>
            </w:pPr>
            <w:proofErr w:type="spellStart"/>
            <w:ins w:id="378" w:author="Pengxiang Xie_rev" w:date="2024-11-05T16:30:00Z">
              <w:r w:rsidRPr="00506640">
                <w:rPr>
                  <w:rFonts w:eastAsia="等线"/>
                </w:rPr>
                <w:t>defaultValue</w:t>
              </w:r>
              <w:proofErr w:type="spellEnd"/>
              <w:r w:rsidRPr="00506640">
                <w:rPr>
                  <w:rFonts w:eastAsia="等线"/>
                </w:rPr>
                <w:t xml:space="preserve">: None </w:t>
              </w:r>
            </w:ins>
          </w:p>
          <w:p w14:paraId="77887F47" w14:textId="23BA1DE6" w:rsidR="00950813" w:rsidRPr="00506640" w:rsidRDefault="00542A96" w:rsidP="00542A96">
            <w:pPr>
              <w:pStyle w:val="TAL"/>
              <w:keepNext w:val="0"/>
              <w:rPr>
                <w:ins w:id="379" w:author="Pengxiang Xie_rev" w:date="2024-11-05T16:10:00Z"/>
                <w:rFonts w:eastAsia="Courier New"/>
              </w:rPr>
            </w:pPr>
            <w:proofErr w:type="spellStart"/>
            <w:ins w:id="380" w:author="Pengxiang Xie_rev" w:date="2024-11-05T16:30:00Z">
              <w:r w:rsidRPr="00506640">
                <w:rPr>
                  <w:rFonts w:eastAsia="等线"/>
                </w:rPr>
                <w:t>isNullable</w:t>
              </w:r>
              <w:proofErr w:type="spellEnd"/>
              <w:r w:rsidRPr="00506640">
                <w:rPr>
                  <w:rFonts w:eastAsia="等线"/>
                </w:rPr>
                <w:t>: False</w:t>
              </w:r>
            </w:ins>
          </w:p>
        </w:tc>
      </w:tr>
      <w:tr w:rsidR="00950813" w:rsidRPr="00506640" w14:paraId="354D1A28" w14:textId="77777777" w:rsidTr="00861843">
        <w:trPr>
          <w:jc w:val="center"/>
          <w:ins w:id="381" w:author="Pengxiang Xie_rev" w:date="2024-11-05T16:11:00Z"/>
        </w:trPr>
        <w:tc>
          <w:tcPr>
            <w:tcW w:w="1480" w:type="pct"/>
          </w:tcPr>
          <w:p w14:paraId="3E15E18F" w14:textId="6211BF63" w:rsidR="00950813" w:rsidRDefault="00950813" w:rsidP="00950813">
            <w:pPr>
              <w:pStyle w:val="TAL"/>
              <w:keepNext w:val="0"/>
              <w:rPr>
                <w:ins w:id="382" w:author="Pengxiang Xie_rev" w:date="2024-11-05T16:11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383" w:author="Pengxiang Xie_rev" w:date="2024-11-05T16:11:00Z">
              <w:r w:rsidRPr="00950813">
                <w:rPr>
                  <w:rFonts w:ascii="Courier New" w:hAnsi="Courier New" w:cs="Courier New"/>
                  <w:szCs w:val="18"/>
                  <w:lang w:eastAsia="ja-JP"/>
                </w:rPr>
                <w:t>reportingConditions</w:t>
              </w:r>
              <w:proofErr w:type="spellEnd"/>
            </w:ins>
          </w:p>
        </w:tc>
        <w:tc>
          <w:tcPr>
            <w:tcW w:w="2686" w:type="pct"/>
          </w:tcPr>
          <w:p w14:paraId="4BC496B7" w14:textId="77777777" w:rsidR="00950813" w:rsidRDefault="00A87E1B" w:rsidP="00950813">
            <w:pPr>
              <w:pStyle w:val="TAL"/>
              <w:keepNext w:val="0"/>
              <w:rPr>
                <w:ins w:id="384" w:author="Pengxiang Xie_rev" w:date="2024-11-05T16:46:00Z"/>
                <w:lang w:eastAsia="ja-JP"/>
              </w:rPr>
            </w:pPr>
            <w:ins w:id="385" w:author="Pengxiang Xie_rev" w:date="2024-11-05T16:45:00Z">
              <w:r>
                <w:rPr>
                  <w:lang w:eastAsia="ja-JP"/>
                </w:rPr>
                <w:t>It indicates</w:t>
              </w:r>
              <w:r w:rsidRPr="00A87E1B">
                <w:rPr>
                  <w:lang w:eastAsia="ja-JP"/>
                </w:rPr>
                <w:t xml:space="preserve"> the specified conditions for intent reporting.</w:t>
              </w:r>
            </w:ins>
          </w:p>
          <w:p w14:paraId="4FD6C37F" w14:textId="77777777" w:rsidR="00A87E1B" w:rsidRDefault="00A87E1B" w:rsidP="00A87E1B">
            <w:pPr>
              <w:pStyle w:val="TAL"/>
              <w:keepNext w:val="0"/>
              <w:rPr>
                <w:ins w:id="386" w:author="Pengxiang Xie_rev" w:date="2024-11-05T16:46:00Z"/>
                <w:lang w:eastAsia="ja-JP"/>
              </w:rPr>
            </w:pPr>
          </w:p>
          <w:p w14:paraId="687B1366" w14:textId="7D16B0E1" w:rsidR="00A87E1B" w:rsidRDefault="00A87E1B" w:rsidP="00A87E1B">
            <w:pPr>
              <w:pStyle w:val="TAL"/>
              <w:keepNext w:val="0"/>
              <w:rPr>
                <w:ins w:id="387" w:author="Pengxiang Xie_rev" w:date="2024-11-05T16:11:00Z"/>
                <w:lang w:eastAsia="ja-JP"/>
              </w:rPr>
            </w:pPr>
            <w:proofErr w:type="spellStart"/>
            <w:ins w:id="388" w:author="Pengxiang Xie_rev" w:date="2024-11-05T16:46:00Z">
              <w:r w:rsidRPr="00EF21D2">
                <w:rPr>
                  <w:lang w:eastAsia="zh-CN"/>
                </w:rPr>
                <w:t>allowedValues</w:t>
              </w:r>
              <w:proofErr w:type="spellEnd"/>
              <w:r w:rsidRPr="00EF21D2">
                <w:rPr>
                  <w:lang w:eastAsia="zh-CN"/>
                </w:rPr>
                <w:t>: N/A</w:t>
              </w:r>
            </w:ins>
          </w:p>
        </w:tc>
        <w:tc>
          <w:tcPr>
            <w:tcW w:w="834" w:type="pct"/>
          </w:tcPr>
          <w:p w14:paraId="0C01DA91" w14:textId="3A5AA794" w:rsidR="00B83CF1" w:rsidRPr="00506640" w:rsidRDefault="00B83CF1" w:rsidP="00B83CF1">
            <w:pPr>
              <w:pStyle w:val="TAL"/>
              <w:keepNext w:val="0"/>
              <w:rPr>
                <w:ins w:id="389" w:author="Pengxiang Xie_rev" w:date="2024-11-05T16:37:00Z"/>
                <w:rFonts w:eastAsia="等线"/>
              </w:rPr>
            </w:pPr>
            <w:ins w:id="390" w:author="Pengxiang Xie_rev" w:date="2024-11-05T16:37:00Z">
              <w:r w:rsidRPr="00506640">
                <w:rPr>
                  <w:rFonts w:eastAsia="等线"/>
                </w:rPr>
                <w:t xml:space="preserve">type: </w:t>
              </w:r>
            </w:ins>
            <w:proofErr w:type="spellStart"/>
            <w:ins w:id="391" w:author="Pengxiang Xie_rev" w:date="2024-11-05T16:52:00Z">
              <w:r w:rsidR="00A87E1B">
                <w:rPr>
                  <w:snapToGrid w:val="0"/>
                </w:rPr>
                <w:t>ReportingCondition</w:t>
              </w:r>
            </w:ins>
            <w:proofErr w:type="spellEnd"/>
          </w:p>
          <w:p w14:paraId="3E2AA58C" w14:textId="1D8C15FE" w:rsidR="00B83CF1" w:rsidRPr="00506640" w:rsidRDefault="00B83CF1" w:rsidP="00B83CF1">
            <w:pPr>
              <w:pStyle w:val="TAL"/>
              <w:keepNext w:val="0"/>
              <w:rPr>
                <w:ins w:id="392" w:author="Pengxiang Xie_rev" w:date="2024-11-05T16:37:00Z"/>
                <w:rFonts w:eastAsia="等线"/>
              </w:rPr>
            </w:pPr>
            <w:ins w:id="393" w:author="Pengxiang Xie_rev" w:date="2024-11-05T16:37:00Z">
              <w:r w:rsidRPr="00506640">
                <w:rPr>
                  <w:rFonts w:eastAsia="等线"/>
                </w:rPr>
                <w:t xml:space="preserve">multiplicity: </w:t>
              </w:r>
            </w:ins>
            <w:ins w:id="394" w:author="Pengxiang Xie_rev" w:date="2024-11-05T16:52:00Z">
              <w:r w:rsidR="00A829A5">
                <w:rPr>
                  <w:rFonts w:eastAsia="等线"/>
                </w:rPr>
                <w:t>*</w:t>
              </w:r>
            </w:ins>
          </w:p>
          <w:p w14:paraId="051DC088" w14:textId="77777777" w:rsidR="00B83CF1" w:rsidRPr="00506640" w:rsidRDefault="00B83CF1" w:rsidP="00B83CF1">
            <w:pPr>
              <w:pStyle w:val="TAL"/>
              <w:keepNext w:val="0"/>
              <w:rPr>
                <w:ins w:id="395" w:author="Pengxiang Xie_rev" w:date="2024-11-05T16:37:00Z"/>
                <w:rFonts w:eastAsia="等线"/>
              </w:rPr>
            </w:pPr>
            <w:proofErr w:type="spellStart"/>
            <w:ins w:id="396" w:author="Pengxiang Xie_rev" w:date="2024-11-05T16:37:00Z">
              <w:r w:rsidRPr="00506640">
                <w:rPr>
                  <w:rFonts w:eastAsia="等线"/>
                </w:rPr>
                <w:t>isOrdered</w:t>
              </w:r>
              <w:proofErr w:type="spellEnd"/>
              <w:r w:rsidRPr="00506640">
                <w:rPr>
                  <w:rFonts w:eastAsia="等线"/>
                </w:rPr>
                <w:t xml:space="preserve">: </w:t>
              </w:r>
              <w:r>
                <w:rPr>
                  <w:rFonts w:eastAsia="等线"/>
                </w:rPr>
                <w:t>False</w:t>
              </w:r>
            </w:ins>
          </w:p>
          <w:p w14:paraId="616FDE9F" w14:textId="77777777" w:rsidR="00B83CF1" w:rsidRPr="00506640" w:rsidRDefault="00B83CF1" w:rsidP="00B83CF1">
            <w:pPr>
              <w:pStyle w:val="TAL"/>
              <w:keepNext w:val="0"/>
              <w:rPr>
                <w:ins w:id="397" w:author="Pengxiang Xie_rev" w:date="2024-11-05T16:37:00Z"/>
                <w:rFonts w:eastAsia="等线"/>
              </w:rPr>
            </w:pPr>
            <w:proofErr w:type="spellStart"/>
            <w:ins w:id="398" w:author="Pengxiang Xie_rev" w:date="2024-11-05T16:37:00Z">
              <w:r w:rsidRPr="00506640">
                <w:rPr>
                  <w:rFonts w:eastAsia="等线"/>
                </w:rPr>
                <w:t>isUnique</w:t>
              </w:r>
              <w:proofErr w:type="spellEnd"/>
              <w:r w:rsidRPr="00506640">
                <w:rPr>
                  <w:rFonts w:eastAsia="等线"/>
                </w:rPr>
                <w:t xml:space="preserve">: </w:t>
              </w:r>
              <w:r>
                <w:rPr>
                  <w:rFonts w:eastAsia="等线"/>
                </w:rPr>
                <w:t>True</w:t>
              </w:r>
            </w:ins>
          </w:p>
          <w:p w14:paraId="1BBC62F7" w14:textId="77777777" w:rsidR="00B83CF1" w:rsidRPr="00506640" w:rsidRDefault="00B83CF1" w:rsidP="00B83CF1">
            <w:pPr>
              <w:pStyle w:val="TAL"/>
              <w:keepNext w:val="0"/>
              <w:rPr>
                <w:ins w:id="399" w:author="Pengxiang Xie_rev" w:date="2024-11-05T16:37:00Z"/>
                <w:rFonts w:eastAsia="等线"/>
              </w:rPr>
            </w:pPr>
            <w:proofErr w:type="spellStart"/>
            <w:ins w:id="400" w:author="Pengxiang Xie_rev" w:date="2024-11-05T16:37:00Z">
              <w:r w:rsidRPr="00506640">
                <w:rPr>
                  <w:rFonts w:eastAsia="等线"/>
                </w:rPr>
                <w:t>defaultValue</w:t>
              </w:r>
              <w:proofErr w:type="spellEnd"/>
              <w:r w:rsidRPr="00506640">
                <w:rPr>
                  <w:rFonts w:eastAsia="等线"/>
                </w:rPr>
                <w:t xml:space="preserve">: None </w:t>
              </w:r>
            </w:ins>
          </w:p>
          <w:p w14:paraId="54A411D6" w14:textId="252D521B" w:rsidR="00950813" w:rsidRPr="00506640" w:rsidRDefault="00B83CF1" w:rsidP="00B83CF1">
            <w:pPr>
              <w:pStyle w:val="TAL"/>
              <w:keepNext w:val="0"/>
              <w:rPr>
                <w:ins w:id="401" w:author="Pengxiang Xie_rev" w:date="2024-11-05T16:11:00Z"/>
                <w:rFonts w:eastAsia="Courier New"/>
              </w:rPr>
            </w:pPr>
            <w:proofErr w:type="spellStart"/>
            <w:ins w:id="402" w:author="Pengxiang Xie_rev" w:date="2024-11-05T16:37:00Z">
              <w:r w:rsidRPr="00506640">
                <w:rPr>
                  <w:rFonts w:eastAsia="等线"/>
                </w:rPr>
                <w:t>isNullable</w:t>
              </w:r>
              <w:proofErr w:type="spellEnd"/>
              <w:r w:rsidRPr="00506640">
                <w:rPr>
                  <w:rFonts w:eastAsia="等线"/>
                </w:rPr>
                <w:t>: False</w:t>
              </w:r>
            </w:ins>
          </w:p>
        </w:tc>
      </w:tr>
      <w:tr w:rsidR="00950813" w:rsidRPr="00506640" w14:paraId="7FC4FCF3" w14:textId="77777777" w:rsidTr="00861843">
        <w:trPr>
          <w:jc w:val="center"/>
          <w:ins w:id="403" w:author="Pengxiang Xie_rev" w:date="2024-11-05T16:11:00Z"/>
        </w:trPr>
        <w:tc>
          <w:tcPr>
            <w:tcW w:w="1480" w:type="pct"/>
          </w:tcPr>
          <w:p w14:paraId="539A10AB" w14:textId="2D3A0295" w:rsidR="00950813" w:rsidRDefault="00950813" w:rsidP="00950813">
            <w:pPr>
              <w:pStyle w:val="TAL"/>
              <w:keepNext w:val="0"/>
              <w:rPr>
                <w:ins w:id="404" w:author="Pengxiang Xie_rev" w:date="2024-11-05T16:11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05" w:author="Pengxiang Xie_rev" w:date="2024-11-05T16:11:00Z">
              <w:r w:rsidRPr="00950813">
                <w:rPr>
                  <w:rFonts w:ascii="Courier New" w:hAnsi="Courier New" w:cs="Courier New"/>
                  <w:szCs w:val="18"/>
                  <w:lang w:eastAsia="ja-JP"/>
                </w:rPr>
                <w:t>reportRecipientAddress</w:t>
              </w:r>
              <w:proofErr w:type="spellEnd"/>
            </w:ins>
          </w:p>
        </w:tc>
        <w:tc>
          <w:tcPr>
            <w:tcW w:w="2686" w:type="pct"/>
          </w:tcPr>
          <w:p w14:paraId="1D1EBFF3" w14:textId="77777777" w:rsidR="00950813" w:rsidRDefault="00950813" w:rsidP="00950813">
            <w:pPr>
              <w:pStyle w:val="TAL"/>
              <w:keepNext w:val="0"/>
              <w:rPr>
                <w:ins w:id="406" w:author="Pengxiang Xie_rev" w:date="2024-11-05T16:15:00Z"/>
                <w:lang w:eastAsia="ja-JP"/>
              </w:rPr>
            </w:pPr>
            <w:ins w:id="407" w:author="Pengxiang Xie_rev" w:date="2024-11-05T16:11:00Z">
              <w:r>
                <w:rPr>
                  <w:lang w:eastAsia="ja-JP"/>
                </w:rPr>
                <w:t xml:space="preserve">It indicates </w:t>
              </w:r>
              <w:r w:rsidRPr="00950813">
                <w:rPr>
                  <w:lang w:eastAsia="ja-JP"/>
                </w:rPr>
                <w:t xml:space="preserve">the address of notification recipient for </w:t>
              </w:r>
              <w:proofErr w:type="spellStart"/>
              <w:r w:rsidRPr="00950813">
                <w:rPr>
                  <w:lang w:eastAsia="ja-JP"/>
                </w:rPr>
                <w:t>MnS</w:t>
              </w:r>
              <w:proofErr w:type="spellEnd"/>
              <w:r w:rsidRPr="00950813">
                <w:rPr>
                  <w:lang w:eastAsia="ja-JP"/>
                </w:rPr>
                <w:t xml:space="preserve"> consumer to receive the notification (i.e. </w:t>
              </w:r>
              <w:proofErr w:type="spellStart"/>
              <w:r w:rsidRPr="00950813">
                <w:rPr>
                  <w:lang w:eastAsia="ja-JP"/>
                </w:rPr>
                <w:t>notifyMOIAttributeValueChanges</w:t>
              </w:r>
              <w:proofErr w:type="spellEnd"/>
              <w:r w:rsidRPr="00950813">
                <w:rPr>
                  <w:lang w:eastAsia="ja-JP"/>
                </w:rPr>
                <w:t xml:space="preserve"> notification) with intent report information.</w:t>
              </w:r>
            </w:ins>
          </w:p>
          <w:p w14:paraId="3FB69FEC" w14:textId="77777777" w:rsidR="00F9562C" w:rsidRDefault="00F9562C" w:rsidP="00950813">
            <w:pPr>
              <w:pStyle w:val="TAL"/>
              <w:keepNext w:val="0"/>
              <w:rPr>
                <w:ins w:id="408" w:author="Pengxiang Xie_rev" w:date="2024-11-05T16:15:00Z"/>
                <w:lang w:eastAsia="ja-JP"/>
              </w:rPr>
            </w:pPr>
          </w:p>
          <w:p w14:paraId="587E5E90" w14:textId="469B7D85" w:rsidR="00F9562C" w:rsidRDefault="00F9562C" w:rsidP="00F9562C">
            <w:pPr>
              <w:pStyle w:val="TAL"/>
              <w:keepNext w:val="0"/>
              <w:rPr>
                <w:ins w:id="409" w:author="Pengxiang Xie_rev" w:date="2024-11-05T16:11:00Z"/>
                <w:lang w:eastAsia="ja-JP"/>
              </w:rPr>
            </w:pPr>
            <w:proofErr w:type="spellStart"/>
            <w:ins w:id="410" w:author="Pengxiang Xie_rev" w:date="2024-11-05T16:16:00Z">
              <w:r w:rsidRPr="00EF21D2">
                <w:rPr>
                  <w:lang w:eastAsia="zh-CN"/>
                </w:rPr>
                <w:t>allowedValues</w:t>
              </w:r>
              <w:proofErr w:type="spellEnd"/>
              <w:r w:rsidRPr="00EF21D2">
                <w:rPr>
                  <w:lang w:eastAsia="zh-CN"/>
                </w:rPr>
                <w:t>: N/A</w:t>
              </w:r>
            </w:ins>
          </w:p>
        </w:tc>
        <w:tc>
          <w:tcPr>
            <w:tcW w:w="834" w:type="pct"/>
          </w:tcPr>
          <w:p w14:paraId="0F7C6C88" w14:textId="35AA2457" w:rsidR="00F9562C" w:rsidRPr="00EF21D2" w:rsidRDefault="00F9562C" w:rsidP="00F9562C">
            <w:pPr>
              <w:pStyle w:val="TAL"/>
              <w:keepNext w:val="0"/>
              <w:keepLines w:val="0"/>
              <w:rPr>
                <w:ins w:id="411" w:author="Pengxiang Xie_rev" w:date="2024-11-05T16:16:00Z"/>
              </w:rPr>
            </w:pPr>
            <w:ins w:id="412" w:author="Pengxiang Xie_rev" w:date="2024-11-05T16:16:00Z">
              <w:r w:rsidRPr="00EF21D2">
                <w:t xml:space="preserve">type: </w:t>
              </w:r>
              <w:r>
                <w:t>string</w:t>
              </w:r>
            </w:ins>
          </w:p>
          <w:p w14:paraId="335C4C03" w14:textId="1C4FC413" w:rsidR="00F9562C" w:rsidRPr="00EF21D2" w:rsidRDefault="00F9562C" w:rsidP="00F9562C">
            <w:pPr>
              <w:pStyle w:val="TAL"/>
              <w:keepNext w:val="0"/>
              <w:keepLines w:val="0"/>
              <w:rPr>
                <w:ins w:id="413" w:author="Pengxiang Xie_rev" w:date="2024-11-05T16:16:00Z"/>
                <w:lang w:eastAsia="zh-CN"/>
              </w:rPr>
            </w:pPr>
            <w:ins w:id="414" w:author="Pengxiang Xie_rev" w:date="2024-11-05T16:16:00Z">
              <w:r w:rsidRPr="00EF21D2">
                <w:t xml:space="preserve">multiplicity: </w:t>
              </w:r>
              <w:r w:rsidRPr="00EF21D2">
                <w:rPr>
                  <w:lang w:eastAsia="zh-CN"/>
                </w:rPr>
                <w:t>1</w:t>
              </w:r>
            </w:ins>
          </w:p>
          <w:p w14:paraId="76DCE82D" w14:textId="77777777" w:rsidR="00F9562C" w:rsidRPr="00EF21D2" w:rsidRDefault="00F9562C" w:rsidP="00F9562C">
            <w:pPr>
              <w:pStyle w:val="TAL"/>
              <w:keepNext w:val="0"/>
              <w:keepLines w:val="0"/>
              <w:rPr>
                <w:ins w:id="415" w:author="Pengxiang Xie_rev" w:date="2024-11-05T16:16:00Z"/>
              </w:rPr>
            </w:pPr>
            <w:proofErr w:type="spellStart"/>
            <w:ins w:id="416" w:author="Pengxiang Xie_rev" w:date="2024-11-05T16:16:00Z">
              <w:r w:rsidRPr="00EF21D2">
                <w:t>isOrdered</w:t>
              </w:r>
              <w:proofErr w:type="spellEnd"/>
              <w:r w:rsidRPr="00EF21D2">
                <w:t>: N/A</w:t>
              </w:r>
            </w:ins>
          </w:p>
          <w:p w14:paraId="13C4056E" w14:textId="77777777" w:rsidR="00F9562C" w:rsidRPr="00EF21D2" w:rsidRDefault="00F9562C" w:rsidP="00F9562C">
            <w:pPr>
              <w:pStyle w:val="TAL"/>
              <w:keepNext w:val="0"/>
              <w:keepLines w:val="0"/>
              <w:rPr>
                <w:ins w:id="417" w:author="Pengxiang Xie_rev" w:date="2024-11-05T16:16:00Z"/>
              </w:rPr>
            </w:pPr>
            <w:proofErr w:type="spellStart"/>
            <w:ins w:id="418" w:author="Pengxiang Xie_rev" w:date="2024-11-05T16:16:00Z">
              <w:r w:rsidRPr="00EF21D2">
                <w:t>isUnique</w:t>
              </w:r>
              <w:proofErr w:type="spellEnd"/>
              <w:r w:rsidRPr="00EF21D2">
                <w:t>: N/A</w:t>
              </w:r>
            </w:ins>
          </w:p>
          <w:p w14:paraId="621102D5" w14:textId="77777777" w:rsidR="00F9562C" w:rsidRPr="00EF21D2" w:rsidRDefault="00F9562C" w:rsidP="00F9562C">
            <w:pPr>
              <w:pStyle w:val="TAL"/>
              <w:keepNext w:val="0"/>
              <w:keepLines w:val="0"/>
              <w:rPr>
                <w:ins w:id="419" w:author="Pengxiang Xie_rev" w:date="2024-11-05T16:16:00Z"/>
              </w:rPr>
            </w:pPr>
            <w:proofErr w:type="spellStart"/>
            <w:ins w:id="420" w:author="Pengxiang Xie_rev" w:date="2024-11-05T16:16:00Z">
              <w:r w:rsidRPr="00EF21D2">
                <w:t>defaultValue</w:t>
              </w:r>
              <w:proofErr w:type="spellEnd"/>
              <w:r w:rsidRPr="00EF21D2">
                <w:t>: None</w:t>
              </w:r>
            </w:ins>
          </w:p>
          <w:p w14:paraId="02FEB07A" w14:textId="41A69639" w:rsidR="00950813" w:rsidRPr="00506640" w:rsidRDefault="00F9562C" w:rsidP="00F9562C">
            <w:pPr>
              <w:pStyle w:val="TAL"/>
              <w:keepNext w:val="0"/>
              <w:rPr>
                <w:ins w:id="421" w:author="Pengxiang Xie_rev" w:date="2024-11-05T16:11:00Z"/>
                <w:rFonts w:eastAsia="Courier New"/>
              </w:rPr>
            </w:pPr>
            <w:proofErr w:type="spellStart"/>
            <w:ins w:id="422" w:author="Pengxiang Xie_rev" w:date="2024-11-05T16:16:00Z">
              <w:r w:rsidRPr="00EF21D2">
                <w:lastRenderedPageBreak/>
                <w:t>isNullable</w:t>
              </w:r>
              <w:proofErr w:type="spellEnd"/>
              <w:r w:rsidRPr="00EF21D2">
                <w:t>: False</w:t>
              </w:r>
            </w:ins>
          </w:p>
        </w:tc>
      </w:tr>
      <w:tr w:rsidR="009D74A0" w:rsidRPr="00506640" w14:paraId="7BB819B5" w14:textId="77777777" w:rsidTr="00861843">
        <w:trPr>
          <w:jc w:val="center"/>
          <w:ins w:id="423" w:author="Pengxiang Xie_rev" w:date="2024-11-05T19:21:00Z"/>
        </w:trPr>
        <w:tc>
          <w:tcPr>
            <w:tcW w:w="1480" w:type="pct"/>
          </w:tcPr>
          <w:p w14:paraId="5AD8F850" w14:textId="2FAB2A6D" w:rsidR="009D74A0" w:rsidRPr="00950813" w:rsidRDefault="009D74A0" w:rsidP="009D74A0">
            <w:pPr>
              <w:pStyle w:val="TAL"/>
              <w:keepNext w:val="0"/>
              <w:rPr>
                <w:ins w:id="424" w:author="Pengxiang Xie_rev" w:date="2024-11-05T19:21:00Z"/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ins w:id="425" w:author="Pengxiang Xie_rev" w:date="2024-11-05T19:21:00Z">
              <w:r w:rsidRPr="00950813">
                <w:rPr>
                  <w:rFonts w:ascii="Courier New" w:hAnsi="Courier New" w:cs="Courier New"/>
                  <w:szCs w:val="18"/>
                  <w:lang w:eastAsia="ja-JP"/>
                </w:rPr>
                <w:lastRenderedPageBreak/>
                <w:t>reporting</w:t>
              </w:r>
              <w:r>
                <w:rPr>
                  <w:rFonts w:ascii="Courier New" w:hAnsi="Courier New" w:cs="Courier New"/>
                  <w:szCs w:val="18"/>
                  <w:lang w:eastAsia="ja-JP"/>
                </w:rPr>
                <w:t>Time</w:t>
              </w:r>
              <w:r w:rsidRPr="00950813">
                <w:rPr>
                  <w:rFonts w:ascii="Courier New" w:hAnsi="Courier New" w:cs="Courier New"/>
                  <w:szCs w:val="18"/>
                  <w:lang w:eastAsia="ja-JP"/>
                </w:rPr>
                <w:t>Conditions</w:t>
              </w:r>
              <w:proofErr w:type="spellEnd"/>
            </w:ins>
          </w:p>
        </w:tc>
        <w:tc>
          <w:tcPr>
            <w:tcW w:w="2686" w:type="pct"/>
          </w:tcPr>
          <w:p w14:paraId="679C54FB" w14:textId="6DC63F71" w:rsidR="009D74A0" w:rsidRDefault="009D74A0" w:rsidP="009D74A0">
            <w:pPr>
              <w:pStyle w:val="TAL"/>
              <w:keepNext w:val="0"/>
              <w:rPr>
                <w:ins w:id="426" w:author="Pengxiang Xie_rev" w:date="2024-11-05T19:21:00Z"/>
                <w:lang w:eastAsia="ja-JP"/>
              </w:rPr>
            </w:pPr>
            <w:ins w:id="427" w:author="Pengxiang Xie_rev" w:date="2024-11-05T19:21:00Z">
              <w:r>
                <w:rPr>
                  <w:lang w:eastAsia="ja-JP"/>
                </w:rPr>
                <w:t>It indicates</w:t>
              </w:r>
              <w:r w:rsidRPr="00A87E1B">
                <w:rPr>
                  <w:lang w:eastAsia="ja-JP"/>
                </w:rPr>
                <w:t xml:space="preserve"> the specified </w:t>
              </w:r>
              <w:r>
                <w:rPr>
                  <w:lang w:eastAsia="ja-JP"/>
                </w:rPr>
                <w:t xml:space="preserve">time </w:t>
              </w:r>
              <w:r w:rsidRPr="00A87E1B">
                <w:rPr>
                  <w:lang w:eastAsia="ja-JP"/>
                </w:rPr>
                <w:t>conditions for intent reporting.</w:t>
              </w:r>
            </w:ins>
          </w:p>
          <w:p w14:paraId="73750237" w14:textId="77777777" w:rsidR="009D74A0" w:rsidRDefault="009D74A0" w:rsidP="009D74A0">
            <w:pPr>
              <w:pStyle w:val="TAL"/>
              <w:keepNext w:val="0"/>
              <w:rPr>
                <w:ins w:id="428" w:author="Pengxiang Xie_rev" w:date="2024-11-05T19:21:00Z"/>
                <w:lang w:eastAsia="ja-JP"/>
              </w:rPr>
            </w:pPr>
          </w:p>
          <w:p w14:paraId="50BB0741" w14:textId="6AE2DA6F" w:rsidR="009D74A0" w:rsidRDefault="009D74A0" w:rsidP="009D74A0">
            <w:pPr>
              <w:pStyle w:val="TAL"/>
              <w:keepNext w:val="0"/>
              <w:rPr>
                <w:ins w:id="429" w:author="Pengxiang Xie_rev" w:date="2024-11-05T19:21:00Z"/>
                <w:lang w:eastAsia="ja-JP"/>
              </w:rPr>
            </w:pPr>
            <w:proofErr w:type="spellStart"/>
            <w:ins w:id="430" w:author="Pengxiang Xie_rev" w:date="2024-11-05T19:21:00Z">
              <w:r w:rsidRPr="00EF21D2">
                <w:rPr>
                  <w:lang w:eastAsia="zh-CN"/>
                </w:rPr>
                <w:t>allowedValues</w:t>
              </w:r>
              <w:proofErr w:type="spellEnd"/>
              <w:r w:rsidRPr="00EF21D2">
                <w:rPr>
                  <w:lang w:eastAsia="zh-CN"/>
                </w:rPr>
                <w:t>: N/A</w:t>
              </w:r>
            </w:ins>
          </w:p>
        </w:tc>
        <w:tc>
          <w:tcPr>
            <w:tcW w:w="834" w:type="pct"/>
          </w:tcPr>
          <w:p w14:paraId="1BE2C83E" w14:textId="754AAF7F" w:rsidR="009D74A0" w:rsidRPr="00506640" w:rsidRDefault="009D74A0" w:rsidP="009D74A0">
            <w:pPr>
              <w:pStyle w:val="TAL"/>
              <w:keepNext w:val="0"/>
              <w:rPr>
                <w:ins w:id="431" w:author="Pengxiang Xie_rev" w:date="2024-11-05T19:21:00Z"/>
                <w:rFonts w:eastAsia="等线"/>
              </w:rPr>
            </w:pPr>
            <w:ins w:id="432" w:author="Pengxiang Xie_rev" w:date="2024-11-05T19:21:00Z">
              <w:r w:rsidRPr="00506640">
                <w:rPr>
                  <w:rFonts w:eastAsia="等线"/>
                </w:rPr>
                <w:t xml:space="preserve">type: </w:t>
              </w:r>
              <w:proofErr w:type="spellStart"/>
              <w:r w:rsidRPr="009D74A0">
                <w:rPr>
                  <w:snapToGrid w:val="0"/>
                </w:rPr>
                <w:t>SchedulingTime</w:t>
              </w:r>
              <w:proofErr w:type="spellEnd"/>
            </w:ins>
          </w:p>
          <w:p w14:paraId="6628A5FF" w14:textId="77777777" w:rsidR="009D74A0" w:rsidRPr="00506640" w:rsidRDefault="009D74A0" w:rsidP="009D74A0">
            <w:pPr>
              <w:pStyle w:val="TAL"/>
              <w:keepNext w:val="0"/>
              <w:rPr>
                <w:ins w:id="433" w:author="Pengxiang Xie_rev" w:date="2024-11-05T19:21:00Z"/>
                <w:rFonts w:eastAsia="等线"/>
              </w:rPr>
            </w:pPr>
            <w:ins w:id="434" w:author="Pengxiang Xie_rev" w:date="2024-11-05T19:21:00Z">
              <w:r w:rsidRPr="00506640">
                <w:rPr>
                  <w:rFonts w:eastAsia="等线"/>
                </w:rPr>
                <w:t xml:space="preserve">multiplicity: </w:t>
              </w:r>
              <w:r>
                <w:rPr>
                  <w:rFonts w:eastAsia="等线"/>
                </w:rPr>
                <w:t>*</w:t>
              </w:r>
            </w:ins>
          </w:p>
          <w:p w14:paraId="40751FAC" w14:textId="77777777" w:rsidR="009D74A0" w:rsidRPr="00506640" w:rsidRDefault="009D74A0" w:rsidP="009D74A0">
            <w:pPr>
              <w:pStyle w:val="TAL"/>
              <w:keepNext w:val="0"/>
              <w:rPr>
                <w:ins w:id="435" w:author="Pengxiang Xie_rev" w:date="2024-11-05T19:21:00Z"/>
                <w:rFonts w:eastAsia="等线"/>
              </w:rPr>
            </w:pPr>
            <w:proofErr w:type="spellStart"/>
            <w:ins w:id="436" w:author="Pengxiang Xie_rev" w:date="2024-11-05T19:21:00Z">
              <w:r w:rsidRPr="00506640">
                <w:rPr>
                  <w:rFonts w:eastAsia="等线"/>
                </w:rPr>
                <w:t>isOrdered</w:t>
              </w:r>
              <w:proofErr w:type="spellEnd"/>
              <w:r w:rsidRPr="00506640">
                <w:rPr>
                  <w:rFonts w:eastAsia="等线"/>
                </w:rPr>
                <w:t xml:space="preserve">: </w:t>
              </w:r>
              <w:r>
                <w:rPr>
                  <w:rFonts w:eastAsia="等线"/>
                </w:rPr>
                <w:t>False</w:t>
              </w:r>
            </w:ins>
          </w:p>
          <w:p w14:paraId="684CE2DF" w14:textId="77777777" w:rsidR="009D74A0" w:rsidRPr="00506640" w:rsidRDefault="009D74A0" w:rsidP="009D74A0">
            <w:pPr>
              <w:pStyle w:val="TAL"/>
              <w:keepNext w:val="0"/>
              <w:rPr>
                <w:ins w:id="437" w:author="Pengxiang Xie_rev" w:date="2024-11-05T19:21:00Z"/>
                <w:rFonts w:eastAsia="等线"/>
              </w:rPr>
            </w:pPr>
            <w:proofErr w:type="spellStart"/>
            <w:ins w:id="438" w:author="Pengxiang Xie_rev" w:date="2024-11-05T19:21:00Z">
              <w:r w:rsidRPr="00506640">
                <w:rPr>
                  <w:rFonts w:eastAsia="等线"/>
                </w:rPr>
                <w:t>isUnique</w:t>
              </w:r>
              <w:proofErr w:type="spellEnd"/>
              <w:r w:rsidRPr="00506640">
                <w:rPr>
                  <w:rFonts w:eastAsia="等线"/>
                </w:rPr>
                <w:t xml:space="preserve">: </w:t>
              </w:r>
              <w:r>
                <w:rPr>
                  <w:rFonts w:eastAsia="等线"/>
                </w:rPr>
                <w:t>True</w:t>
              </w:r>
            </w:ins>
          </w:p>
          <w:p w14:paraId="68A87999" w14:textId="77777777" w:rsidR="009D74A0" w:rsidRPr="00506640" w:rsidRDefault="009D74A0" w:rsidP="009D74A0">
            <w:pPr>
              <w:pStyle w:val="TAL"/>
              <w:keepNext w:val="0"/>
              <w:rPr>
                <w:ins w:id="439" w:author="Pengxiang Xie_rev" w:date="2024-11-05T19:21:00Z"/>
                <w:rFonts w:eastAsia="等线"/>
              </w:rPr>
            </w:pPr>
            <w:proofErr w:type="spellStart"/>
            <w:ins w:id="440" w:author="Pengxiang Xie_rev" w:date="2024-11-05T19:21:00Z">
              <w:r w:rsidRPr="00506640">
                <w:rPr>
                  <w:rFonts w:eastAsia="等线"/>
                </w:rPr>
                <w:t>defaultValue</w:t>
              </w:r>
              <w:proofErr w:type="spellEnd"/>
              <w:r w:rsidRPr="00506640">
                <w:rPr>
                  <w:rFonts w:eastAsia="等线"/>
                </w:rPr>
                <w:t xml:space="preserve">: None </w:t>
              </w:r>
            </w:ins>
          </w:p>
          <w:p w14:paraId="32121B8F" w14:textId="224DD4B3" w:rsidR="009D74A0" w:rsidRPr="00EF21D2" w:rsidRDefault="009D74A0" w:rsidP="009D74A0">
            <w:pPr>
              <w:pStyle w:val="TAL"/>
              <w:keepNext w:val="0"/>
              <w:keepLines w:val="0"/>
              <w:rPr>
                <w:ins w:id="441" w:author="Pengxiang Xie_rev" w:date="2024-11-05T19:21:00Z"/>
              </w:rPr>
            </w:pPr>
            <w:proofErr w:type="spellStart"/>
            <w:ins w:id="442" w:author="Pengxiang Xie_rev" w:date="2024-11-05T19:21:00Z">
              <w:r w:rsidRPr="00506640">
                <w:rPr>
                  <w:rFonts w:eastAsia="等线"/>
                </w:rPr>
                <w:t>isNullable</w:t>
              </w:r>
              <w:proofErr w:type="spellEnd"/>
              <w:r w:rsidRPr="00506640">
                <w:rPr>
                  <w:rFonts w:eastAsia="等线"/>
                </w:rPr>
                <w:t>: False</w:t>
              </w:r>
            </w:ins>
          </w:p>
        </w:tc>
      </w:tr>
      <w:tr w:rsidR="00861843" w:rsidRPr="00506640" w14:paraId="25D91A77" w14:textId="77777777" w:rsidTr="00861843">
        <w:trPr>
          <w:jc w:val="center"/>
        </w:trPr>
        <w:tc>
          <w:tcPr>
            <w:tcW w:w="5000" w:type="pct"/>
            <w:gridSpan w:val="3"/>
          </w:tcPr>
          <w:p w14:paraId="12E993D5" w14:textId="77777777" w:rsidR="00861843" w:rsidRPr="00506640" w:rsidRDefault="00861843" w:rsidP="00861843">
            <w:pPr>
              <w:pStyle w:val="TAN"/>
              <w:rPr>
                <w:rFonts w:eastAsia="Courier New"/>
              </w:rPr>
            </w:pPr>
            <w:r w:rsidRPr="00B64BAC">
              <w:rPr>
                <w:rFonts w:eastAsia="Courier New"/>
              </w:rPr>
              <w:t>N</w:t>
            </w:r>
            <w:r>
              <w:rPr>
                <w:rFonts w:eastAsia="Courier New"/>
              </w:rPr>
              <w:t>OTE</w:t>
            </w:r>
            <w:r w:rsidRPr="00B64BAC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ab/>
            </w:r>
            <w:r w:rsidRPr="00B64BAC">
              <w:rPr>
                <w:rFonts w:eastAsia="Courier New"/>
              </w:rPr>
              <w:t>For "IS_ALL_OF", the value shall be a match of the entire list.</w:t>
            </w:r>
          </w:p>
        </w:tc>
      </w:tr>
    </w:tbl>
    <w:p w14:paraId="14D8FE53" w14:textId="77777777" w:rsidR="00861843" w:rsidRDefault="00861843" w:rsidP="00861843"/>
    <w:p w14:paraId="488FA838" w14:textId="54AC423F" w:rsidR="00861843" w:rsidRDefault="00861843" w:rsidP="00861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Fourth Change</w:t>
      </w:r>
    </w:p>
    <w:p w14:paraId="4A353CE4" w14:textId="77777777" w:rsidR="00861843" w:rsidRDefault="00861843">
      <w:pPr>
        <w:rPr>
          <w:noProof/>
        </w:rPr>
      </w:pPr>
    </w:p>
    <w:p w14:paraId="6EE03A5F" w14:textId="501F0829" w:rsidR="00305A29" w:rsidRDefault="00305A29" w:rsidP="00305A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Start of </w:t>
      </w:r>
      <w:r w:rsidR="00861843">
        <w:rPr>
          <w:b/>
          <w:i/>
        </w:rPr>
        <w:t xml:space="preserve">Fifth </w:t>
      </w:r>
      <w:r>
        <w:rPr>
          <w:b/>
          <w:i/>
        </w:rPr>
        <w:t>Change</w:t>
      </w:r>
    </w:p>
    <w:p w14:paraId="05EA4100" w14:textId="77777777" w:rsidR="00827366" w:rsidRDefault="00827366" w:rsidP="00827366">
      <w:pPr>
        <w:pStyle w:val="2"/>
      </w:pPr>
      <w:bookmarkStart w:id="443" w:name="_Toc178169204"/>
      <w:r w:rsidRPr="00506640">
        <w:t>A.</w:t>
      </w:r>
      <w:r w:rsidRPr="00506640">
        <w:rPr>
          <w:lang w:eastAsia="zh-CN"/>
        </w:rPr>
        <w:t>2</w:t>
      </w:r>
      <w:r w:rsidRPr="00506640">
        <w:t>.</w:t>
      </w:r>
      <w:r>
        <w:t>2</w:t>
      </w:r>
      <w:r w:rsidRPr="00506640">
        <w:tab/>
        <w:t>Relationship UML diagram for intent (</w:t>
      </w:r>
      <w:r>
        <w:t>f</w:t>
      </w:r>
      <w:r w:rsidRPr="00506640">
        <w:t xml:space="preserve">igure </w:t>
      </w:r>
      <w:r w:rsidRPr="00506640">
        <w:rPr>
          <w:lang w:eastAsia="zh-CN"/>
        </w:rPr>
        <w:t>6.2.1.1.</w:t>
      </w:r>
      <w:r>
        <w:rPr>
          <w:lang w:eastAsia="zh-CN"/>
        </w:rPr>
        <w:t>1</w:t>
      </w:r>
      <w:r w:rsidRPr="00506640">
        <w:rPr>
          <w:lang w:eastAsia="zh-CN"/>
        </w:rPr>
        <w:t>-</w:t>
      </w:r>
      <w:r>
        <w:rPr>
          <w:lang w:eastAsia="zh-CN"/>
        </w:rPr>
        <w:t>2</w:t>
      </w:r>
      <w:r w:rsidRPr="00506640">
        <w:t>)</w:t>
      </w:r>
      <w:bookmarkEnd w:id="443"/>
    </w:p>
    <w:p w14:paraId="06CC44DE" w14:textId="77777777" w:rsidR="00827366" w:rsidRPr="00A952CC" w:rsidRDefault="00827366" w:rsidP="00827366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@startuml</w:t>
      </w:r>
    </w:p>
    <w:p w14:paraId="657A9E09" w14:textId="77777777" w:rsidR="00827366" w:rsidRPr="00A952CC" w:rsidRDefault="00827366" w:rsidP="00827366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circle</w:t>
      </w:r>
    </w:p>
    <w:p w14:paraId="2C0DB19D" w14:textId="77777777" w:rsidR="00827366" w:rsidRPr="00A952CC" w:rsidRDefault="00827366" w:rsidP="00827366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methods</w:t>
      </w:r>
    </w:p>
    <w:p w14:paraId="24638E8E" w14:textId="77777777" w:rsidR="00827366" w:rsidRPr="00A952CC" w:rsidRDefault="00827366" w:rsidP="00827366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members</w:t>
      </w:r>
    </w:p>
    <w:p w14:paraId="1A60B21C" w14:textId="77777777" w:rsidR="00827366" w:rsidRPr="00A952CC" w:rsidRDefault="00827366" w:rsidP="00827366">
      <w:pPr>
        <w:pStyle w:val="PL"/>
        <w:shd w:val="clear" w:color="auto" w:fill="E7E6E6"/>
        <w:rPr>
          <w:color w:val="808080"/>
        </w:rPr>
      </w:pPr>
    </w:p>
    <w:p w14:paraId="0A9D8B75" w14:textId="77777777" w:rsidR="00827366" w:rsidRPr="00A952CC" w:rsidRDefault="00827366" w:rsidP="00827366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class {</w:t>
      </w:r>
    </w:p>
    <w:p w14:paraId="58FBAC38" w14:textId="77777777" w:rsidR="00827366" w:rsidRPr="00A952CC" w:rsidRDefault="00827366" w:rsidP="00827366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AttributeIconSize 0</w:t>
      </w:r>
    </w:p>
    <w:p w14:paraId="4A0ABA55" w14:textId="77777777" w:rsidR="00827366" w:rsidRPr="00A952CC" w:rsidRDefault="00827366" w:rsidP="00827366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BackgroundColor white</w:t>
      </w:r>
    </w:p>
    <w:p w14:paraId="189B2E7D" w14:textId="77777777" w:rsidR="00827366" w:rsidRPr="00A952CC" w:rsidRDefault="00827366" w:rsidP="00827366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BorderColor black</w:t>
      </w:r>
    </w:p>
    <w:p w14:paraId="1453428F" w14:textId="77777777" w:rsidR="00827366" w:rsidRPr="00A952CC" w:rsidRDefault="00827366" w:rsidP="00827366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ArrowColor black</w:t>
      </w:r>
    </w:p>
    <w:p w14:paraId="592D36EC" w14:textId="77777777" w:rsidR="00827366" w:rsidRPr="00A952CC" w:rsidRDefault="00827366" w:rsidP="00827366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}</w:t>
      </w:r>
    </w:p>
    <w:p w14:paraId="36A0E6CF" w14:textId="77777777" w:rsidR="00827366" w:rsidRPr="00A952CC" w:rsidRDefault="00827366" w:rsidP="00827366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 Shadowing false</w:t>
      </w:r>
    </w:p>
    <w:p w14:paraId="55C35C54" w14:textId="77777777" w:rsidR="00827366" w:rsidRPr="00A952CC" w:rsidRDefault="00827366" w:rsidP="00827366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Monochrome true</w:t>
      </w:r>
    </w:p>
    <w:p w14:paraId="42B9E725" w14:textId="77777777" w:rsidR="00827366" w:rsidRPr="00A952CC" w:rsidRDefault="00827366" w:rsidP="00827366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ClassBackgroundColor White</w:t>
      </w:r>
    </w:p>
    <w:p w14:paraId="70E54E1B" w14:textId="77777777" w:rsidR="00827366" w:rsidRPr="00A952CC" w:rsidRDefault="00827366" w:rsidP="00827366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NoteBackgroundColor White</w:t>
      </w:r>
    </w:p>
    <w:p w14:paraId="27F24F95" w14:textId="77777777" w:rsidR="00827366" w:rsidRPr="00A952CC" w:rsidRDefault="00827366" w:rsidP="00827366">
      <w:pPr>
        <w:pStyle w:val="PL"/>
        <w:shd w:val="clear" w:color="auto" w:fill="E7E6E6"/>
        <w:rPr>
          <w:color w:val="808080"/>
        </w:rPr>
      </w:pPr>
    </w:p>
    <w:p w14:paraId="15E3BEA7" w14:textId="77777777" w:rsidR="00827366" w:rsidRPr="00A952CC" w:rsidRDefault="00827366" w:rsidP="00827366">
      <w:pPr>
        <w:pStyle w:val="PL"/>
        <w:shd w:val="clear" w:color="auto" w:fill="E7E6E6"/>
        <w:rPr>
          <w:color w:val="808080"/>
        </w:rPr>
      </w:pPr>
    </w:p>
    <w:p w14:paraId="5D15D6FF" w14:textId="77777777" w:rsidR="00827366" w:rsidRPr="00A952CC" w:rsidRDefault="00827366" w:rsidP="00827366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"&lt;&lt;InformationObjectClass&gt;&gt;\n Intent " as Intent{}</w:t>
      </w:r>
    </w:p>
    <w:p w14:paraId="29E5D5AC" w14:textId="77777777" w:rsidR="00827366" w:rsidRPr="00A952CC" w:rsidRDefault="00827366" w:rsidP="00827366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IntentExpectation" as IntentExpectation{}</w:t>
      </w:r>
    </w:p>
    <w:p w14:paraId="7142E393" w14:textId="77777777" w:rsidR="00827366" w:rsidRDefault="00827366" w:rsidP="00827366">
      <w:pPr>
        <w:pStyle w:val="PL"/>
        <w:shd w:val="clear" w:color="auto" w:fill="E7E6E6"/>
        <w:rPr>
          <w:ins w:id="444" w:author="Pengxiang Xie_rev" w:date="2024-11-05T15:26:00Z"/>
          <w:color w:val="808080"/>
        </w:rPr>
      </w:pPr>
      <w:r w:rsidRPr="00A952CC">
        <w:rPr>
          <w:color w:val="808080"/>
        </w:rPr>
        <w:t>class "&lt;&lt;dataType&gt;&gt;\n Context" as IntentContext{}</w:t>
      </w:r>
    </w:p>
    <w:p w14:paraId="4B371606" w14:textId="486D5AE3" w:rsidR="00827366" w:rsidRPr="00A952CC" w:rsidRDefault="00827366" w:rsidP="00827366">
      <w:pPr>
        <w:pStyle w:val="PL"/>
        <w:shd w:val="clear" w:color="auto" w:fill="E7E6E6"/>
        <w:rPr>
          <w:color w:val="808080"/>
        </w:rPr>
      </w:pPr>
      <w:ins w:id="445" w:author="Pengxiang Xie_rev" w:date="2024-11-05T15:26:00Z">
        <w:r w:rsidRPr="00827366">
          <w:rPr>
            <w:color w:val="808080"/>
          </w:rPr>
          <w:t>class "&lt;&lt;dataType&gt;&gt;\n IntentReportControl" as IntentReportControl{}</w:t>
        </w:r>
      </w:ins>
    </w:p>
    <w:p w14:paraId="2E21722B" w14:textId="77777777" w:rsidR="00827366" w:rsidRPr="00A952CC" w:rsidRDefault="00827366" w:rsidP="00827366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ExpectationObject" as ExpectationObject{}</w:t>
      </w:r>
    </w:p>
    <w:p w14:paraId="5425A786" w14:textId="77777777" w:rsidR="00827366" w:rsidRPr="00A952CC" w:rsidRDefault="00827366" w:rsidP="00827366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Context" as ObjectContext{}</w:t>
      </w:r>
    </w:p>
    <w:p w14:paraId="43989998" w14:textId="77777777" w:rsidR="00827366" w:rsidRPr="00A952CC" w:rsidRDefault="00827366" w:rsidP="00827366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ExpectationTarget" as ExpectationTarget{}</w:t>
      </w:r>
    </w:p>
    <w:p w14:paraId="504934DC" w14:textId="77777777" w:rsidR="00827366" w:rsidRPr="00A952CC" w:rsidRDefault="00827366" w:rsidP="00827366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Context" as TargetContext{}</w:t>
      </w:r>
    </w:p>
    <w:p w14:paraId="237DB131" w14:textId="77777777" w:rsidR="00827366" w:rsidRPr="00F720D4" w:rsidRDefault="00827366" w:rsidP="00827366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class "&lt;&lt;dataType&gt;&gt;\n Context" as ExpectationContext{}</w:t>
      </w:r>
    </w:p>
    <w:p w14:paraId="28037367" w14:textId="77777777" w:rsidR="00827366" w:rsidRPr="00F720D4" w:rsidRDefault="00827366" w:rsidP="00827366">
      <w:pPr>
        <w:pStyle w:val="PL"/>
        <w:shd w:val="clear" w:color="auto" w:fill="E7E6E6"/>
        <w:rPr>
          <w:color w:val="808080"/>
        </w:rPr>
      </w:pPr>
    </w:p>
    <w:p w14:paraId="276EFEA7" w14:textId="77777777" w:rsidR="00827366" w:rsidRPr="00F720D4" w:rsidRDefault="00827366" w:rsidP="00827366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 "1" -- "1..*" IntentExpectation</w:t>
      </w:r>
    </w:p>
    <w:p w14:paraId="682C040A" w14:textId="77777777" w:rsidR="00827366" w:rsidRDefault="00827366" w:rsidP="00827366">
      <w:pPr>
        <w:pStyle w:val="PL"/>
        <w:shd w:val="clear" w:color="auto" w:fill="E7E6E6"/>
        <w:rPr>
          <w:ins w:id="446" w:author="Pengxiang Xie_rev" w:date="2024-11-05T15:27:00Z"/>
          <w:color w:val="808080"/>
        </w:rPr>
      </w:pPr>
      <w:r w:rsidRPr="00F720D4">
        <w:rPr>
          <w:color w:val="808080"/>
        </w:rPr>
        <w:t>Intent "1" -- "*" IntentContext</w:t>
      </w:r>
    </w:p>
    <w:p w14:paraId="26449DB8" w14:textId="0CE7116C" w:rsidR="00827366" w:rsidRPr="00F720D4" w:rsidRDefault="00827366" w:rsidP="00827366">
      <w:pPr>
        <w:pStyle w:val="PL"/>
        <w:shd w:val="clear" w:color="auto" w:fill="E7E6E6"/>
        <w:rPr>
          <w:color w:val="808080"/>
        </w:rPr>
      </w:pPr>
      <w:ins w:id="447" w:author="Pengxiang Xie_rev" w:date="2024-11-05T15:27:00Z">
        <w:r w:rsidRPr="00827366">
          <w:rPr>
            <w:color w:val="808080"/>
          </w:rPr>
          <w:t>Intent "1" -- "0..1" IntentReportControl</w:t>
        </w:r>
      </w:ins>
    </w:p>
    <w:p w14:paraId="7BA3D663" w14:textId="77777777" w:rsidR="00827366" w:rsidRPr="00F720D4" w:rsidRDefault="00827366" w:rsidP="00827366">
      <w:pPr>
        <w:pStyle w:val="PL"/>
        <w:shd w:val="clear" w:color="auto" w:fill="E7E6E6"/>
        <w:rPr>
          <w:color w:val="808080"/>
        </w:rPr>
      </w:pPr>
    </w:p>
    <w:p w14:paraId="57647D3D" w14:textId="77777777" w:rsidR="00827366" w:rsidRPr="00F720D4" w:rsidRDefault="00827366" w:rsidP="00827366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IntentExpectation "1" -- "1..*" ExpectationTarget</w:t>
      </w:r>
    </w:p>
    <w:p w14:paraId="45256EF1" w14:textId="77777777" w:rsidR="00827366" w:rsidRPr="00F720D4" w:rsidRDefault="00827366" w:rsidP="00827366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IntentExpectation "1" -- "1" ExpectationObject</w:t>
      </w:r>
    </w:p>
    <w:p w14:paraId="481DEEF7" w14:textId="77777777" w:rsidR="00827366" w:rsidRPr="00F720D4" w:rsidRDefault="00827366" w:rsidP="00827366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IntentExpectation "1" -- "*" ExpectationContext</w:t>
      </w:r>
    </w:p>
    <w:p w14:paraId="3F654449" w14:textId="77777777" w:rsidR="00827366" w:rsidRPr="00C90A79" w:rsidRDefault="00827366" w:rsidP="00827366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ExpectationObject "1" -- "*" ObjectContext</w:t>
      </w:r>
    </w:p>
    <w:p w14:paraId="2AF97418" w14:textId="77777777" w:rsidR="00827366" w:rsidRPr="00C90A79" w:rsidRDefault="00827366" w:rsidP="00827366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ExpectationTarget "1" -- "*" TargetContext</w:t>
      </w:r>
    </w:p>
    <w:p w14:paraId="3EE792D0" w14:textId="77777777" w:rsidR="00827366" w:rsidRPr="00F720D4" w:rsidRDefault="00827366" w:rsidP="00827366">
      <w:pPr>
        <w:pStyle w:val="PL"/>
        <w:shd w:val="clear" w:color="auto" w:fill="E7E6E6"/>
        <w:rPr>
          <w:color w:val="808080"/>
        </w:rPr>
      </w:pPr>
    </w:p>
    <w:p w14:paraId="54F80416" w14:textId="77777777" w:rsidR="00827366" w:rsidRDefault="00827366" w:rsidP="00827366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</w:rPr>
        <w:t>note bottom of IntentContext</w:t>
      </w:r>
    </w:p>
    <w:p w14:paraId="49C1A79E" w14:textId="77777777" w:rsidR="00827366" w:rsidRDefault="00827366" w:rsidP="00827366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</w:rPr>
        <w:t>Represents Intent Context</w:t>
      </w:r>
    </w:p>
    <w:p w14:paraId="25483A42" w14:textId="77777777" w:rsidR="00827366" w:rsidRDefault="00827366" w:rsidP="00827366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</w:rPr>
        <w:t>end note</w:t>
      </w:r>
    </w:p>
    <w:p w14:paraId="5EEFB1FE" w14:textId="77777777" w:rsidR="00827366" w:rsidRDefault="00827366" w:rsidP="00827366">
      <w:pPr>
        <w:pStyle w:val="PL"/>
        <w:shd w:val="clear" w:color="auto" w:fill="E7E6E6"/>
        <w:rPr>
          <w:color w:val="808080"/>
        </w:rPr>
      </w:pPr>
    </w:p>
    <w:p w14:paraId="2C8C4A12" w14:textId="77777777" w:rsidR="00827366" w:rsidRDefault="00827366" w:rsidP="00827366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</w:rPr>
        <w:t>note bottom of ExpectationContext</w:t>
      </w:r>
    </w:p>
    <w:p w14:paraId="1D02647D" w14:textId="77777777" w:rsidR="00827366" w:rsidRDefault="00827366" w:rsidP="00827366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</w:rPr>
        <w:t>Represents Expectation Context</w:t>
      </w:r>
    </w:p>
    <w:p w14:paraId="7FD5E1FA" w14:textId="77777777" w:rsidR="00827366" w:rsidRDefault="00827366" w:rsidP="00827366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</w:rPr>
        <w:t>end note</w:t>
      </w:r>
    </w:p>
    <w:p w14:paraId="4B4B3A77" w14:textId="77777777" w:rsidR="00827366" w:rsidRDefault="00827366" w:rsidP="00827366">
      <w:pPr>
        <w:pStyle w:val="PL"/>
        <w:shd w:val="clear" w:color="auto" w:fill="E7E6E6"/>
        <w:rPr>
          <w:color w:val="808080"/>
        </w:rPr>
      </w:pPr>
    </w:p>
    <w:p w14:paraId="200ED0CF" w14:textId="77777777" w:rsidR="00827366" w:rsidRDefault="00827366" w:rsidP="00827366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</w:rPr>
        <w:t>note bottom of ObjectContext</w:t>
      </w:r>
    </w:p>
    <w:p w14:paraId="736D460D" w14:textId="77777777" w:rsidR="00827366" w:rsidRDefault="00827366" w:rsidP="00827366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</w:rPr>
        <w:t>Represents Object Context</w:t>
      </w:r>
    </w:p>
    <w:p w14:paraId="42254B0C" w14:textId="77777777" w:rsidR="00827366" w:rsidRDefault="00827366" w:rsidP="00827366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</w:rPr>
        <w:t>end note</w:t>
      </w:r>
    </w:p>
    <w:p w14:paraId="2BBCDB9C" w14:textId="77777777" w:rsidR="00827366" w:rsidRDefault="00827366" w:rsidP="00827366">
      <w:pPr>
        <w:pStyle w:val="PL"/>
        <w:shd w:val="clear" w:color="auto" w:fill="E7E6E6"/>
        <w:rPr>
          <w:color w:val="808080"/>
        </w:rPr>
      </w:pPr>
    </w:p>
    <w:p w14:paraId="0741B7C2" w14:textId="77777777" w:rsidR="00827366" w:rsidRDefault="00827366" w:rsidP="00827366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</w:rPr>
        <w:t>note bottom of TargetContext</w:t>
      </w:r>
    </w:p>
    <w:p w14:paraId="7F3336E9" w14:textId="77777777" w:rsidR="00827366" w:rsidRDefault="00827366" w:rsidP="00827366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</w:rPr>
        <w:t>Represents Target Context</w:t>
      </w:r>
    </w:p>
    <w:p w14:paraId="6ACE73A4" w14:textId="77777777" w:rsidR="00827366" w:rsidRDefault="00827366" w:rsidP="00827366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</w:rPr>
        <w:t>end note</w:t>
      </w:r>
    </w:p>
    <w:p w14:paraId="0D37431B" w14:textId="77777777" w:rsidR="00827366" w:rsidRPr="00C90A79" w:rsidRDefault="00827366" w:rsidP="00827366">
      <w:pPr>
        <w:pStyle w:val="PL"/>
        <w:shd w:val="clear" w:color="auto" w:fill="E7E6E6"/>
        <w:rPr>
          <w:color w:val="808080"/>
        </w:rPr>
      </w:pPr>
    </w:p>
    <w:p w14:paraId="1C162546" w14:textId="77777777" w:rsidR="00827366" w:rsidRPr="00C90A79" w:rsidRDefault="00827366" w:rsidP="00827366">
      <w:pPr>
        <w:pStyle w:val="PL"/>
        <w:shd w:val="clear" w:color="auto" w:fill="E7E6E6"/>
        <w:rPr>
          <w:color w:val="808080"/>
        </w:rPr>
      </w:pPr>
    </w:p>
    <w:p w14:paraId="18A0A654" w14:textId="77777777" w:rsidR="00827366" w:rsidRPr="00C90A79" w:rsidRDefault="00827366" w:rsidP="00827366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@enduml</w:t>
      </w:r>
    </w:p>
    <w:p w14:paraId="3D75E508" w14:textId="77777777" w:rsidR="00305A29" w:rsidRPr="00827366" w:rsidRDefault="00305A29">
      <w:pPr>
        <w:rPr>
          <w:noProof/>
        </w:rPr>
      </w:pPr>
    </w:p>
    <w:p w14:paraId="76CE7422" w14:textId="06183D80" w:rsidR="00861843" w:rsidRDefault="00305A29" w:rsidP="00AF1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="00861843">
        <w:rPr>
          <w:b/>
          <w:i/>
        </w:rPr>
        <w:t xml:space="preserve">Fifth </w:t>
      </w:r>
      <w:r>
        <w:rPr>
          <w:b/>
          <w:i/>
        </w:rPr>
        <w:t>Change</w:t>
      </w:r>
    </w:p>
    <w:sectPr w:rsidR="0086184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E1B5DB" w14:textId="77777777" w:rsidR="00FB2810" w:rsidRDefault="00FB2810">
      <w:r>
        <w:separator/>
      </w:r>
    </w:p>
  </w:endnote>
  <w:endnote w:type="continuationSeparator" w:id="0">
    <w:p w14:paraId="2E2D166A" w14:textId="77777777" w:rsidR="00FB2810" w:rsidRDefault="00FB2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Microsoft Sans Serif"/>
    <w:charset w:val="01"/>
    <w:family w:val="swiss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E0324" w14:textId="77777777" w:rsidR="00FB2810" w:rsidRDefault="00FB2810">
      <w:r>
        <w:separator/>
      </w:r>
    </w:p>
  </w:footnote>
  <w:footnote w:type="continuationSeparator" w:id="0">
    <w:p w14:paraId="3E7E0712" w14:textId="77777777" w:rsidR="00FB2810" w:rsidRDefault="00FB28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61843" w:rsidRDefault="008618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61843" w:rsidRDefault="0086184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61843" w:rsidRDefault="0086184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61843" w:rsidRDefault="0086184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BF2A77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7CD0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B4B6F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3A87D69"/>
    <w:multiLevelType w:val="hybridMultilevel"/>
    <w:tmpl w:val="1764DACE"/>
    <w:lvl w:ilvl="0" w:tplc="CAACA5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C1CC4"/>
    <w:multiLevelType w:val="hybridMultilevel"/>
    <w:tmpl w:val="5E6CBD6E"/>
    <w:lvl w:ilvl="0" w:tplc="B3902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DCE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A0E0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965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300E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C49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7CCB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22C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ACD1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7360E5"/>
    <w:multiLevelType w:val="hybridMultilevel"/>
    <w:tmpl w:val="214830E8"/>
    <w:lvl w:ilvl="0" w:tplc="DDCED2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7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5"/>
  </w:num>
  <w:num w:numId="9">
    <w:abstractNumId w:val="14"/>
  </w:num>
  <w:num w:numId="10">
    <w:abstractNumId w:val="15"/>
  </w:num>
  <w:num w:numId="11">
    <w:abstractNumId w:val="9"/>
  </w:num>
  <w:num w:numId="12">
    <w:abstractNumId w:val="13"/>
  </w:num>
  <w:num w:numId="13">
    <w:abstractNumId w:val="3"/>
  </w:num>
  <w:num w:numId="14">
    <w:abstractNumId w:val="4"/>
  </w:num>
  <w:num w:numId="15">
    <w:abstractNumId w:val="6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2E79"/>
    <w:rsid w:val="001213EC"/>
    <w:rsid w:val="00145D43"/>
    <w:rsid w:val="00192C46"/>
    <w:rsid w:val="001A08B3"/>
    <w:rsid w:val="001A1577"/>
    <w:rsid w:val="001A27DE"/>
    <w:rsid w:val="001A7B60"/>
    <w:rsid w:val="001B52F0"/>
    <w:rsid w:val="001B7A65"/>
    <w:rsid w:val="001E41F3"/>
    <w:rsid w:val="00211EDC"/>
    <w:rsid w:val="00235C44"/>
    <w:rsid w:val="0026004D"/>
    <w:rsid w:val="002640DD"/>
    <w:rsid w:val="00275D12"/>
    <w:rsid w:val="00276E1E"/>
    <w:rsid w:val="00284FEB"/>
    <w:rsid w:val="002860C4"/>
    <w:rsid w:val="002B5741"/>
    <w:rsid w:val="002E472E"/>
    <w:rsid w:val="00305409"/>
    <w:rsid w:val="00305434"/>
    <w:rsid w:val="00305A29"/>
    <w:rsid w:val="003408EB"/>
    <w:rsid w:val="00355DA0"/>
    <w:rsid w:val="003609EF"/>
    <w:rsid w:val="0036231A"/>
    <w:rsid w:val="00374DD4"/>
    <w:rsid w:val="003B21A0"/>
    <w:rsid w:val="003E1A36"/>
    <w:rsid w:val="00410371"/>
    <w:rsid w:val="004242F1"/>
    <w:rsid w:val="004332AC"/>
    <w:rsid w:val="004569B1"/>
    <w:rsid w:val="004B75B7"/>
    <w:rsid w:val="005141D9"/>
    <w:rsid w:val="0051580D"/>
    <w:rsid w:val="00542A96"/>
    <w:rsid w:val="00542BA4"/>
    <w:rsid w:val="00547111"/>
    <w:rsid w:val="00592D74"/>
    <w:rsid w:val="005C26F6"/>
    <w:rsid w:val="005E0B7B"/>
    <w:rsid w:val="005E2C44"/>
    <w:rsid w:val="00621188"/>
    <w:rsid w:val="006257ED"/>
    <w:rsid w:val="00653DE4"/>
    <w:rsid w:val="00653F20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2758"/>
    <w:rsid w:val="00823CA1"/>
    <w:rsid w:val="00827366"/>
    <w:rsid w:val="008279FA"/>
    <w:rsid w:val="00861843"/>
    <w:rsid w:val="008626E7"/>
    <w:rsid w:val="00867A7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0813"/>
    <w:rsid w:val="009531B0"/>
    <w:rsid w:val="009741B3"/>
    <w:rsid w:val="00975753"/>
    <w:rsid w:val="009777D9"/>
    <w:rsid w:val="00991B88"/>
    <w:rsid w:val="009A5753"/>
    <w:rsid w:val="009A579D"/>
    <w:rsid w:val="009D74A0"/>
    <w:rsid w:val="009E3297"/>
    <w:rsid w:val="009F734F"/>
    <w:rsid w:val="00A246B6"/>
    <w:rsid w:val="00A47E70"/>
    <w:rsid w:val="00A50CF0"/>
    <w:rsid w:val="00A75246"/>
    <w:rsid w:val="00A7671C"/>
    <w:rsid w:val="00A829A5"/>
    <w:rsid w:val="00A87E1B"/>
    <w:rsid w:val="00AA2CBC"/>
    <w:rsid w:val="00AA426E"/>
    <w:rsid w:val="00AC5820"/>
    <w:rsid w:val="00AD1CD8"/>
    <w:rsid w:val="00AD3A35"/>
    <w:rsid w:val="00AF1D73"/>
    <w:rsid w:val="00B258BB"/>
    <w:rsid w:val="00B65D65"/>
    <w:rsid w:val="00B67B97"/>
    <w:rsid w:val="00B83CF1"/>
    <w:rsid w:val="00B968C8"/>
    <w:rsid w:val="00BA3EC5"/>
    <w:rsid w:val="00BA51D9"/>
    <w:rsid w:val="00BB5DFC"/>
    <w:rsid w:val="00BD279D"/>
    <w:rsid w:val="00BD6BB8"/>
    <w:rsid w:val="00C23508"/>
    <w:rsid w:val="00C66BA2"/>
    <w:rsid w:val="00C870F6"/>
    <w:rsid w:val="00C95985"/>
    <w:rsid w:val="00CC5026"/>
    <w:rsid w:val="00CC68D0"/>
    <w:rsid w:val="00CE6158"/>
    <w:rsid w:val="00D03F9A"/>
    <w:rsid w:val="00D06D51"/>
    <w:rsid w:val="00D24991"/>
    <w:rsid w:val="00D50255"/>
    <w:rsid w:val="00D66520"/>
    <w:rsid w:val="00D84AE9"/>
    <w:rsid w:val="00D9124E"/>
    <w:rsid w:val="00DE34CF"/>
    <w:rsid w:val="00DE5CC1"/>
    <w:rsid w:val="00E13F3D"/>
    <w:rsid w:val="00E34898"/>
    <w:rsid w:val="00E37C6F"/>
    <w:rsid w:val="00E5678D"/>
    <w:rsid w:val="00EB09B7"/>
    <w:rsid w:val="00ED70EF"/>
    <w:rsid w:val="00EE7D7C"/>
    <w:rsid w:val="00EE7EB7"/>
    <w:rsid w:val="00F25D98"/>
    <w:rsid w:val="00F300FB"/>
    <w:rsid w:val="00F43331"/>
    <w:rsid w:val="00F9562C"/>
    <w:rsid w:val="00FB2810"/>
    <w:rsid w:val="00FB6386"/>
    <w:rsid w:val="00FC0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, Char1 Char"/>
    <w:link w:val="1"/>
    <w:rsid w:val="0086184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uiPriority w:val="9"/>
    <w:rsid w:val="0086184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86184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6184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6184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6184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184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184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184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408EB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86184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273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618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2736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05A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039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86184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86184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82736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6184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FC039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locked/>
    <w:rsid w:val="00FC0397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6184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86184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6184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character" w:customStyle="1" w:styleId="Char10">
    <w:name w:val="批注主题 Char1"/>
    <w:link w:val="af"/>
    <w:rsid w:val="0086184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rsid w:val="00861843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a"/>
    <w:link w:val="Char5"/>
    <w:uiPriority w:val="34"/>
    <w:qFormat/>
    <w:rsid w:val="0086184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Char5">
    <w:name w:val="列出段落 Char"/>
    <w:aliases w:val="numbered Char,Paragraphe de liste1 Char,Bulletr List Paragraph Char,列出段落1 Char,Bullet List Char,FooterText Char,List Paragraph1 Char,List Paragraph21 Char,List Paragraph11 Char,Parágrafo da Lista1 Char,Párrafo de lista1 Char,リスト段落1 Char"/>
    <w:link w:val="af1"/>
    <w:uiPriority w:val="34"/>
    <w:qFormat/>
    <w:locked/>
    <w:rsid w:val="00861843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861843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861843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rsid w:val="0086184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rsid w:val="00861843"/>
  </w:style>
  <w:style w:type="paragraph" w:styleId="af2">
    <w:name w:val="Block Text"/>
    <w:basedOn w:val="a"/>
    <w:rsid w:val="008618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rsid w:val="0086184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Char6">
    <w:name w:val="正文文本 Char"/>
    <w:basedOn w:val="a0"/>
    <w:link w:val="af3"/>
    <w:rsid w:val="00861843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0"/>
    <w:rsid w:val="0086184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0">
    <w:name w:val="正文文本 2 Char"/>
    <w:basedOn w:val="a0"/>
    <w:link w:val="25"/>
    <w:rsid w:val="00861843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0"/>
    <w:rsid w:val="0086184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 3 Char"/>
    <w:basedOn w:val="a0"/>
    <w:link w:val="34"/>
    <w:rsid w:val="00861843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861843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861843"/>
    <w:rPr>
      <w:rFonts w:ascii="Times New Roman" w:eastAsia="Times New Roman" w:hAnsi="Times New Roman"/>
      <w:lang w:val="en-GB" w:eastAsia="en-US"/>
    </w:rPr>
  </w:style>
  <w:style w:type="paragraph" w:styleId="af5">
    <w:name w:val="Body Text Indent"/>
    <w:basedOn w:val="a"/>
    <w:link w:val="Char8"/>
    <w:rsid w:val="0086184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8">
    <w:name w:val="正文文本缩进 Char"/>
    <w:basedOn w:val="a0"/>
    <w:link w:val="af5"/>
    <w:rsid w:val="00861843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rsid w:val="00861843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861843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86184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2">
    <w:name w:val="正文文本缩进 2 Char"/>
    <w:basedOn w:val="a0"/>
    <w:link w:val="27"/>
    <w:rsid w:val="00861843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86184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1">
    <w:name w:val="正文文本缩进 3 Char"/>
    <w:basedOn w:val="a0"/>
    <w:link w:val="35"/>
    <w:rsid w:val="00861843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861843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rsid w:val="0086184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9">
    <w:name w:val="结束语 Char"/>
    <w:basedOn w:val="a0"/>
    <w:link w:val="af7"/>
    <w:rsid w:val="00861843"/>
    <w:rPr>
      <w:rFonts w:ascii="Times New Roman" w:eastAsia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a">
    <w:name w:val="日期 Char"/>
    <w:basedOn w:val="a0"/>
    <w:link w:val="af8"/>
    <w:rsid w:val="00861843"/>
    <w:rPr>
      <w:rFonts w:ascii="Times New Roman" w:eastAsia="Times New Roman" w:hAnsi="Times New Roman"/>
      <w:lang w:val="en-GB" w:eastAsia="en-US"/>
    </w:rPr>
  </w:style>
  <w:style w:type="paragraph" w:styleId="af9">
    <w:name w:val="E-mail Signature"/>
    <w:basedOn w:val="a"/>
    <w:link w:val="Charb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b">
    <w:name w:val="电子邮件签名 Char"/>
    <w:basedOn w:val="a0"/>
    <w:link w:val="af9"/>
    <w:rsid w:val="00861843"/>
    <w:rPr>
      <w:rFonts w:ascii="Times New Roman" w:eastAsia="Times New Roman" w:hAnsi="Times New Roman"/>
      <w:lang w:val="en-GB" w:eastAsia="en-US"/>
    </w:rPr>
  </w:style>
  <w:style w:type="paragraph" w:styleId="afa">
    <w:name w:val="endnote text"/>
    <w:basedOn w:val="a"/>
    <w:link w:val="Charc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c">
    <w:name w:val="尾注文本 Char"/>
    <w:basedOn w:val="a0"/>
    <w:link w:val="afa"/>
    <w:rsid w:val="00861843"/>
    <w:rPr>
      <w:rFonts w:ascii="Times New Roman" w:eastAsia="Times New Roman" w:hAnsi="Times New Roman"/>
      <w:lang w:val="en-GB" w:eastAsia="en-US"/>
    </w:rPr>
  </w:style>
  <w:style w:type="paragraph" w:styleId="afb">
    <w:name w:val="envelope address"/>
    <w:basedOn w:val="a"/>
    <w:rsid w:val="0086184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861843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Char0">
    <w:name w:val="HTML 预设格式 Char"/>
    <w:basedOn w:val="a0"/>
    <w:link w:val="HTML0"/>
    <w:rsid w:val="00861843"/>
    <w:rPr>
      <w:rFonts w:ascii="Consolas" w:eastAsia="Times New Roman" w:hAnsi="Consolas"/>
      <w:lang w:val="en-GB" w:eastAsia="en-US"/>
    </w:rPr>
  </w:style>
  <w:style w:type="paragraph" w:styleId="36">
    <w:name w:val="index 3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d">
    <w:name w:val="index heading"/>
    <w:basedOn w:val="a"/>
    <w:next w:val="11"/>
    <w:rsid w:val="0086184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86184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861843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rsid w:val="0086184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rsid w:val="0086184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rsid w:val="0086184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86184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86184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861843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861843"/>
    <w:pPr>
      <w:numPr>
        <w:numId w:val="2"/>
      </w:numPr>
      <w:tabs>
        <w:tab w:val="clear" w:pos="1209"/>
        <w:tab w:val="num" w:pos="643"/>
      </w:tabs>
      <w:overflowPunct w:val="0"/>
      <w:autoSpaceDE w:val="0"/>
      <w:autoSpaceDN w:val="0"/>
      <w:adjustRightInd w:val="0"/>
      <w:ind w:left="643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861843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</w:rPr>
  </w:style>
  <w:style w:type="paragraph" w:styleId="aff0">
    <w:name w:val="macro"/>
    <w:link w:val="Chare"/>
    <w:rsid w:val="00861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Chare">
    <w:name w:val="宏文本 Char"/>
    <w:basedOn w:val="a0"/>
    <w:link w:val="aff0"/>
    <w:rsid w:val="00861843"/>
    <w:rPr>
      <w:rFonts w:ascii="Consolas" w:eastAsia="Times New Roman" w:hAnsi="Consolas"/>
      <w:lang w:val="en-GB" w:eastAsia="en-US"/>
    </w:rPr>
  </w:style>
  <w:style w:type="paragraph" w:styleId="aff1">
    <w:name w:val="Message Header"/>
    <w:basedOn w:val="a"/>
    <w:link w:val="Charf"/>
    <w:rsid w:val="00861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1"/>
    <w:rsid w:val="008618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2">
    <w:name w:val="No Spacing"/>
    <w:uiPriority w:val="1"/>
    <w:qFormat/>
    <w:rsid w:val="0086184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aff3">
    <w:name w:val="Normal (Web)"/>
    <w:basedOn w:val="a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</w:rPr>
  </w:style>
  <w:style w:type="paragraph" w:styleId="aff4">
    <w:name w:val="Normal Indent"/>
    <w:basedOn w:val="a"/>
    <w:rsid w:val="0086184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5">
    <w:name w:val="Note Heading"/>
    <w:basedOn w:val="a"/>
    <w:next w:val="a"/>
    <w:link w:val="Charf0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f0">
    <w:name w:val="注释标题 Char"/>
    <w:basedOn w:val="a0"/>
    <w:link w:val="aff5"/>
    <w:rsid w:val="00861843"/>
    <w:rPr>
      <w:rFonts w:ascii="Times New Roman" w:eastAsia="Times New Roman" w:hAnsi="Times New Roman"/>
      <w:lang w:val="en-GB" w:eastAsia="en-US"/>
    </w:rPr>
  </w:style>
  <w:style w:type="paragraph" w:styleId="aff6">
    <w:name w:val="Plain Text"/>
    <w:basedOn w:val="a"/>
    <w:link w:val="Charf1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Charf1">
    <w:name w:val="纯文本 Char"/>
    <w:basedOn w:val="a0"/>
    <w:link w:val="aff6"/>
    <w:rsid w:val="00861843"/>
    <w:rPr>
      <w:rFonts w:ascii="Consolas" w:eastAsia="Times New Roman" w:hAnsi="Consolas"/>
      <w:sz w:val="21"/>
      <w:szCs w:val="21"/>
      <w:lang w:val="en-GB" w:eastAsia="en-US"/>
    </w:rPr>
  </w:style>
  <w:style w:type="paragraph" w:styleId="aff7">
    <w:name w:val="Quote"/>
    <w:basedOn w:val="a"/>
    <w:next w:val="a"/>
    <w:link w:val="Charf2"/>
    <w:uiPriority w:val="29"/>
    <w:qFormat/>
    <w:rsid w:val="0086184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Charf2">
    <w:name w:val="引用 Char"/>
    <w:basedOn w:val="a0"/>
    <w:link w:val="aff7"/>
    <w:uiPriority w:val="29"/>
    <w:rsid w:val="00861843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8">
    <w:name w:val="Salutation"/>
    <w:basedOn w:val="a"/>
    <w:next w:val="a"/>
    <w:link w:val="Charf3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3">
    <w:name w:val="称呼 Char"/>
    <w:basedOn w:val="a0"/>
    <w:link w:val="aff8"/>
    <w:rsid w:val="00861843"/>
    <w:rPr>
      <w:rFonts w:ascii="Times New Roman" w:eastAsia="Times New Roman" w:hAnsi="Times New Roman"/>
      <w:lang w:val="en-GB" w:eastAsia="en-US"/>
    </w:rPr>
  </w:style>
  <w:style w:type="paragraph" w:styleId="aff9">
    <w:name w:val="Signature"/>
    <w:basedOn w:val="a"/>
    <w:link w:val="Charf4"/>
    <w:rsid w:val="0086184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f4">
    <w:name w:val="签名 Char"/>
    <w:basedOn w:val="a0"/>
    <w:link w:val="aff9"/>
    <w:rsid w:val="00861843"/>
    <w:rPr>
      <w:rFonts w:ascii="Times New Roman" w:eastAsia="Times New Roman" w:hAnsi="Times New Roman"/>
      <w:lang w:val="en-GB" w:eastAsia="en-US"/>
    </w:rPr>
  </w:style>
  <w:style w:type="paragraph" w:styleId="affa">
    <w:name w:val="Subtitle"/>
    <w:basedOn w:val="a"/>
    <w:next w:val="a"/>
    <w:link w:val="Charf5"/>
    <w:qFormat/>
    <w:rsid w:val="0086184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a"/>
    <w:rsid w:val="0086184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b">
    <w:name w:val="table of authorities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c">
    <w:name w:val="table of figures"/>
    <w:basedOn w:val="a"/>
    <w:next w:val="a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ffd">
    <w:name w:val="Title"/>
    <w:basedOn w:val="a"/>
    <w:next w:val="a"/>
    <w:link w:val="Charf6"/>
    <w:qFormat/>
    <w:rsid w:val="0086184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d"/>
    <w:rsid w:val="0086184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e">
    <w:name w:val="toa heading"/>
    <w:basedOn w:val="a"/>
    <w:next w:val="a"/>
    <w:rsid w:val="0086184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861843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HChar">
    <w:name w:val="TAH Char"/>
    <w:rsid w:val="00861843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f7">
    <w:name w:val="批注主题 Char"/>
    <w:basedOn w:val="Char2"/>
    <w:rsid w:val="00861843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861843"/>
  </w:style>
  <w:style w:type="character" w:customStyle="1" w:styleId="fontstyle01">
    <w:name w:val="fontstyle01"/>
    <w:rsid w:val="0086184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861843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861843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861843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861843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861843"/>
  </w:style>
  <w:style w:type="paragraph" w:customStyle="1" w:styleId="INDENT1">
    <w:name w:val="INDENT1"/>
    <w:basedOn w:val="a"/>
    <w:rsid w:val="00861843"/>
    <w:pPr>
      <w:ind w:left="851"/>
    </w:pPr>
  </w:style>
  <w:style w:type="paragraph" w:customStyle="1" w:styleId="INDENT2">
    <w:name w:val="INDENT2"/>
    <w:basedOn w:val="a"/>
    <w:rsid w:val="00861843"/>
    <w:pPr>
      <w:ind w:left="1135" w:hanging="284"/>
    </w:pPr>
  </w:style>
  <w:style w:type="paragraph" w:customStyle="1" w:styleId="INDENT3">
    <w:name w:val="INDENT3"/>
    <w:basedOn w:val="a"/>
    <w:rsid w:val="00861843"/>
    <w:pPr>
      <w:ind w:left="1701" w:hanging="567"/>
    </w:pPr>
  </w:style>
  <w:style w:type="paragraph" w:customStyle="1" w:styleId="FigureTitle">
    <w:name w:val="Figure_Title"/>
    <w:basedOn w:val="a"/>
    <w:next w:val="a"/>
    <w:rsid w:val="0086184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861843"/>
    <w:pPr>
      <w:keepNext/>
      <w:keepLines/>
    </w:pPr>
    <w:rPr>
      <w:b/>
    </w:rPr>
  </w:style>
  <w:style w:type="paragraph" w:customStyle="1" w:styleId="enumlev2">
    <w:name w:val="enumlev2"/>
    <w:basedOn w:val="a"/>
    <w:rsid w:val="0086184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86184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Guidance">
    <w:name w:val="Guidance"/>
    <w:basedOn w:val="a"/>
    <w:rsid w:val="00861843"/>
    <w:rPr>
      <w:i/>
      <w:color w:val="0000FF"/>
    </w:rPr>
  </w:style>
  <w:style w:type="paragraph" w:customStyle="1" w:styleId="tal0">
    <w:name w:val="tal"/>
    <w:basedOn w:val="a"/>
    <w:rsid w:val="00861843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msolistbullet">
    <w:name w:val="x_msolistbullet"/>
    <w:basedOn w:val="a"/>
    <w:rsid w:val="00861843"/>
    <w:pPr>
      <w:spacing w:before="100" w:beforeAutospacing="1" w:after="100" w:afterAutospacing="1"/>
    </w:pPr>
    <w:rPr>
      <w:sz w:val="24"/>
      <w:szCs w:val="24"/>
      <w:lang w:eastAsia="de-DE"/>
    </w:rPr>
  </w:style>
  <w:style w:type="character" w:styleId="afff">
    <w:name w:val="Strong"/>
    <w:qFormat/>
    <w:rsid w:val="00861843"/>
    <w:rPr>
      <w:b/>
      <w:bCs/>
    </w:rPr>
  </w:style>
  <w:style w:type="paragraph" w:customStyle="1" w:styleId="Reference">
    <w:name w:val="Reference"/>
    <w:basedOn w:val="a"/>
    <w:rsid w:val="00861843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rsid w:val="00861843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86184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861843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861843"/>
  </w:style>
  <w:style w:type="paragraph" w:customStyle="1" w:styleId="Frontcover">
    <w:name w:val="Front_cover"/>
    <w:rsid w:val="00861843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861843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861843"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861843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861843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61843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61843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61843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861843"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86184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861843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861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861843"/>
    <w:pPr>
      <w:spacing w:before="0"/>
      <w:jc w:val="left"/>
    </w:pPr>
  </w:style>
  <w:style w:type="paragraph" w:customStyle="1" w:styleId="GDMO">
    <w:name w:val="GDMO"/>
    <w:basedOn w:val="ASN1Cont"/>
    <w:rsid w:val="00861843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861843"/>
    <w:pPr>
      <w:numPr>
        <w:numId w:val="10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861843"/>
    <w:pPr>
      <w:numPr>
        <w:numId w:val="11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861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861843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861843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0">
    <w:name w:val="page number"/>
    <w:rsid w:val="00861843"/>
  </w:style>
  <w:style w:type="paragraph" w:customStyle="1" w:styleId="Caption1">
    <w:name w:val="Caption1"/>
    <w:basedOn w:val="a"/>
    <w:next w:val="a"/>
    <w:rsid w:val="00861843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861843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861843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861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861843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861843"/>
    <w:pPr>
      <w:numPr>
        <w:numId w:val="9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character" w:styleId="afff1">
    <w:name w:val="Emphasis"/>
    <w:qFormat/>
    <w:rsid w:val="00861843"/>
    <w:rPr>
      <w:i/>
    </w:rPr>
  </w:style>
  <w:style w:type="paragraph" w:customStyle="1" w:styleId="DefinitionTerm">
    <w:name w:val="Definition Term"/>
    <w:basedOn w:val="a"/>
    <w:next w:val="DefinitionList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861843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861843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86184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86184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861843"/>
    <w:pPr>
      <w:keepLines/>
      <w:numPr>
        <w:numId w:val="8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861843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861843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86184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861843"/>
    <w:pPr>
      <w:spacing w:before="142" w:after="142"/>
    </w:pPr>
  </w:style>
  <w:style w:type="paragraph" w:customStyle="1" w:styleId="TableLegend">
    <w:name w:val="Table_Legend"/>
    <w:basedOn w:val="a"/>
    <w:next w:val="a"/>
    <w:rsid w:val="0086184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861843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861843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86184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861843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861843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861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861843"/>
  </w:style>
  <w:style w:type="paragraph" w:customStyle="1" w:styleId="I1">
    <w:name w:val="I1"/>
    <w:basedOn w:val="a4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861843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861843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861843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861843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861843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861843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861843"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rsid w:val="00861843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locked/>
    <w:rsid w:val="00861843"/>
    <w:rPr>
      <w:lang w:eastAsia="en-US"/>
    </w:rPr>
  </w:style>
  <w:style w:type="paragraph" w:customStyle="1" w:styleId="afff2">
    <w:name w:val="表格文本"/>
    <w:basedOn w:val="a"/>
    <w:rsid w:val="0086184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861843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rsid w:val="00861843"/>
  </w:style>
  <w:style w:type="character" w:customStyle="1" w:styleId="desc">
    <w:name w:val="desc"/>
    <w:rsid w:val="00861843"/>
  </w:style>
  <w:style w:type="character" w:customStyle="1" w:styleId="hljs-tag">
    <w:name w:val="hljs-tag"/>
    <w:rsid w:val="00861843"/>
  </w:style>
  <w:style w:type="character" w:customStyle="1" w:styleId="hljs-name">
    <w:name w:val="hljs-name"/>
    <w:rsid w:val="00861843"/>
  </w:style>
  <w:style w:type="character" w:customStyle="1" w:styleId="hljs-attr">
    <w:name w:val="hljs-attr"/>
    <w:rsid w:val="00861843"/>
  </w:style>
  <w:style w:type="character" w:customStyle="1" w:styleId="hljs-string">
    <w:name w:val="hljs-string"/>
    <w:rsid w:val="00861843"/>
  </w:style>
  <w:style w:type="character" w:customStyle="1" w:styleId="TALChar1">
    <w:name w:val="TAL Char1"/>
    <w:rsid w:val="00861843"/>
    <w:rPr>
      <w:rFonts w:ascii="Arial" w:hAnsi="Arial"/>
      <w:sz w:val="18"/>
      <w:lang w:val="en-GB" w:eastAsia="en-US" w:bidi="ar-SA"/>
    </w:rPr>
  </w:style>
  <w:style w:type="character" w:styleId="afff3">
    <w:name w:val="Subtle Emphasis"/>
    <w:basedOn w:val="a0"/>
    <w:uiPriority w:val="19"/>
    <w:qFormat/>
    <w:rsid w:val="00861843"/>
    <w:rPr>
      <w:i/>
      <w:iCs/>
      <w:color w:val="808080" w:themeColor="text1" w:themeTint="7F"/>
    </w:rPr>
  </w:style>
  <w:style w:type="character" w:styleId="afff4">
    <w:name w:val="Intense Emphasis"/>
    <w:basedOn w:val="a0"/>
    <w:uiPriority w:val="21"/>
    <w:qFormat/>
    <w:rsid w:val="00861843"/>
    <w:rPr>
      <w:b/>
      <w:bCs/>
      <w:i/>
      <w:iCs/>
      <w:color w:val="4F81BD" w:themeColor="accent1"/>
    </w:rPr>
  </w:style>
  <w:style w:type="character" w:styleId="afff5">
    <w:name w:val="Subtle Reference"/>
    <w:basedOn w:val="a0"/>
    <w:uiPriority w:val="31"/>
    <w:qFormat/>
    <w:rsid w:val="00861843"/>
    <w:rPr>
      <w:smallCaps/>
      <w:color w:val="C0504D" w:themeColor="accent2"/>
      <w:u w:val="single"/>
    </w:rPr>
  </w:style>
  <w:style w:type="character" w:styleId="afff6">
    <w:name w:val="Intense Reference"/>
    <w:basedOn w:val="a0"/>
    <w:uiPriority w:val="32"/>
    <w:qFormat/>
    <w:rsid w:val="00861843"/>
    <w:rPr>
      <w:b/>
      <w:bCs/>
      <w:smallCaps/>
      <w:color w:val="C0504D" w:themeColor="accent2"/>
      <w:spacing w:val="5"/>
      <w:u w:val="single"/>
    </w:rPr>
  </w:style>
  <w:style w:type="character" w:styleId="afff7">
    <w:name w:val="Book Title"/>
    <w:basedOn w:val="a0"/>
    <w:uiPriority w:val="33"/>
    <w:qFormat/>
    <w:rsid w:val="00861843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861843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9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__1.doc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96254-9D47-46E5-803C-E7488E66A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968</TotalTime>
  <Pages>15</Pages>
  <Words>4549</Words>
  <Characters>25931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15</cp:revision>
  <cp:lastPrinted>1899-12-31T23:00:00Z</cp:lastPrinted>
  <dcterms:created xsi:type="dcterms:W3CDTF">2024-11-05T07:01:00Z</dcterms:created>
  <dcterms:modified xsi:type="dcterms:W3CDTF">2024-11-08T02:20:00Z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